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3DC09D" w14:textId="77777777" w:rsidR="00F55B27" w:rsidRPr="00E16FBF" w:rsidRDefault="00F07A5E" w:rsidP="008924E5">
      <w:pPr>
        <w:rPr>
          <w:lang w:val="uk-UA"/>
        </w:rPr>
      </w:pPr>
      <w:r w:rsidRPr="00751FDD">
        <w:t xml:space="preserve"> </w:t>
      </w:r>
      <w:ins w:id="0" w:author="Lugovaya, Tatyana" w:date="2014-01-29T12:38:00Z">
        <w:r w:rsidR="00700D8E">
          <w:rPr>
            <w:lang w:val="uk-UA"/>
          </w:rPr>
          <w:t xml:space="preserve"> </w:t>
        </w:r>
      </w:ins>
    </w:p>
    <w:p w14:paraId="2D12FB90" w14:textId="77777777"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14:paraId="4C498373" w14:textId="77777777"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14:paraId="3B44BF33" w14:textId="77777777"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14:paraId="5767DAFF" w14:textId="77777777" w:rsidR="00F40EC7" w:rsidRPr="00CC6429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14:paraId="46494FD0" w14:textId="77777777" w:rsidR="00F40EC7" w:rsidRPr="00CC6429" w:rsidRDefault="00F40EC7" w:rsidP="00E16FBF">
      <w:pPr>
        <w:pStyle w:val="3"/>
        <w:ind w:left="-142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14:paraId="0587BCFA" w14:textId="77777777" w:rsidR="00F40EC7" w:rsidRPr="00CC6429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14:paraId="43697133" w14:textId="77777777" w:rsidR="00F40EC7" w:rsidRPr="00CC6429" w:rsidRDefault="00F40EC7" w:rsidP="00E16FBF">
      <w:pPr>
        <w:pStyle w:val="3"/>
        <w:ind w:right="-1027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14:paraId="3F289C13" w14:textId="77777777" w:rsidR="00F40EC7" w:rsidRPr="00CC6429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14:paraId="13F869FC" w14:textId="77777777" w:rsidR="00F40EC7" w:rsidRPr="00CC6429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8"/>
          <w:szCs w:val="28"/>
          <w:lang w:val="uk-UA"/>
        </w:rPr>
      </w:pPr>
    </w:p>
    <w:p w14:paraId="3C069D4C" w14:textId="77777777" w:rsidR="00F40EC7" w:rsidRPr="00CC6429" w:rsidRDefault="00AD10A4" w:rsidP="00F00CF0">
      <w:pPr>
        <w:pStyle w:val="3"/>
        <w:jc w:val="center"/>
        <w:rPr>
          <w:rFonts w:ascii="Carlsberg Sans Light" w:hAnsi="Carlsberg Sans Light"/>
          <w:b/>
          <w:color w:val="000000"/>
          <w:sz w:val="28"/>
          <w:szCs w:val="28"/>
          <w:lang w:val="uk-UA"/>
        </w:rPr>
      </w:pPr>
      <w:r w:rsidRPr="00CC6429">
        <w:rPr>
          <w:rFonts w:ascii="Carlsberg Sans Light" w:hAnsi="Carlsberg Sans Light"/>
          <w:b/>
          <w:color w:val="000000"/>
          <w:sz w:val="28"/>
          <w:szCs w:val="28"/>
          <w:lang w:val="uk-UA"/>
        </w:rPr>
        <w:t>Специфікація на</w:t>
      </w:r>
      <w:r w:rsidR="00871A5E" w:rsidRPr="00CC6429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 непосилені(євро)</w:t>
      </w:r>
      <w:r w:rsidRPr="00CC6429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 піддони розміром </w:t>
      </w:r>
    </w:p>
    <w:p w14:paraId="64CD41A7" w14:textId="77777777" w:rsidR="00F40EC7" w:rsidRPr="00CC6429" w:rsidRDefault="007633E7" w:rsidP="007761C8">
      <w:pPr>
        <w:pStyle w:val="3"/>
        <w:jc w:val="center"/>
        <w:rPr>
          <w:rFonts w:ascii="Carlsberg Sans Light" w:hAnsi="Carlsberg Sans Light"/>
          <w:b/>
          <w:color w:val="000000"/>
          <w:sz w:val="28"/>
          <w:szCs w:val="28"/>
          <w:lang w:val="uk-UA"/>
        </w:rPr>
      </w:pPr>
      <w:r w:rsidRPr="00CC6429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 1200х800х144</w:t>
      </w:r>
      <w:r w:rsidR="0075519A" w:rsidRPr="00CC6429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, що були у вжитку </w:t>
      </w:r>
    </w:p>
    <w:p w14:paraId="315C83BA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5364B2A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EEE66DE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2AED3FF8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6ABBE774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5AB4F97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581936C2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5A56A7B0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96BE467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B26189C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0F8B06AB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638B9A79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7DB1F150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2E8396B4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09394EFC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7697D9FB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3A927A7B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207183BF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3DD7FFAB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22780F53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72F0B293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16FF9FED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67A6F793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0B74B040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169A45AB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376F705D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9365EF3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5E56ED6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0DD9EA6D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7C031389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1D117AF6" w14:textId="77777777" w:rsidR="00F8345D" w:rsidRPr="00CC6429" w:rsidRDefault="00660947" w:rsidP="00F8345D">
      <w:pPr>
        <w:pStyle w:val="aa"/>
        <w:numPr>
          <w:ilvl w:val="0"/>
          <w:numId w:val="11"/>
        </w:numPr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b/>
          <w:color w:val="000000"/>
          <w:lang w:val="uk-UA"/>
        </w:rPr>
        <w:t xml:space="preserve">Загальні вимоги до якості </w:t>
      </w:r>
    </w:p>
    <w:p w14:paraId="42A70383" w14:textId="77777777" w:rsidR="00F8345D" w:rsidRPr="00CC6429" w:rsidRDefault="00F8345D" w:rsidP="00F8345D">
      <w:pPr>
        <w:rPr>
          <w:rFonts w:ascii="Carlsberg Sans Light" w:hAnsi="Carlsberg Sans Light"/>
          <w:color w:val="000000"/>
          <w:lang w:val="uk-UA"/>
        </w:rPr>
      </w:pPr>
    </w:p>
    <w:p w14:paraId="1C3E91C2" w14:textId="7B4D4899" w:rsidR="0075519A" w:rsidRPr="00CC6429" w:rsidRDefault="00226239" w:rsidP="0075519A">
      <w:pPr>
        <w:pStyle w:val="aa"/>
        <w:numPr>
          <w:ilvl w:val="1"/>
          <w:numId w:val="11"/>
        </w:numPr>
        <w:jc w:val="both"/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Загальна</w:t>
      </w:r>
      <w:r w:rsidR="0075519A" w:rsidRPr="00CC6429">
        <w:rPr>
          <w:rFonts w:ascii="Carlsberg Sans Light" w:hAnsi="Carlsberg Sans Light"/>
          <w:color w:val="000000"/>
          <w:lang w:val="uk-UA"/>
        </w:rPr>
        <w:t xml:space="preserve"> кон</w:t>
      </w:r>
      <w:r w:rsidRPr="00CC6429">
        <w:rPr>
          <w:rFonts w:ascii="Carlsberg Sans Light" w:hAnsi="Carlsberg Sans Light"/>
          <w:color w:val="000000"/>
          <w:lang w:val="uk-UA"/>
        </w:rPr>
        <w:t>с</w:t>
      </w:r>
      <w:r w:rsidR="0075519A" w:rsidRPr="00CC6429">
        <w:rPr>
          <w:rFonts w:ascii="Carlsberg Sans Light" w:hAnsi="Carlsberg Sans Light"/>
          <w:color w:val="000000"/>
          <w:lang w:val="uk-UA"/>
        </w:rPr>
        <w:t xml:space="preserve">трукція піддону </w:t>
      </w:r>
      <w:r w:rsidR="00A86DEE" w:rsidRPr="00CC6429">
        <w:rPr>
          <w:rFonts w:ascii="Carlsberg Sans Light" w:hAnsi="Carlsberg Sans Light"/>
          <w:color w:val="000000"/>
          <w:lang w:val="uk-UA"/>
        </w:rPr>
        <w:t xml:space="preserve">повинна відвідати ГОСТ 9557-87 </w:t>
      </w:r>
      <w:r w:rsidR="0075519A" w:rsidRPr="00CC6429">
        <w:rPr>
          <w:rFonts w:ascii="Carlsberg Sans Light" w:hAnsi="Carlsberg Sans Light"/>
          <w:color w:val="000000"/>
          <w:lang w:val="uk-UA"/>
        </w:rPr>
        <w:t xml:space="preserve"> та кресленню </w:t>
      </w:r>
      <w:r w:rsidR="00D36C61">
        <w:rPr>
          <w:rFonts w:ascii="Carlsberg Sans Light" w:hAnsi="Carlsberg Sans Light"/>
          <w:color w:val="000000"/>
          <w:lang w:val="uk-UA"/>
        </w:rPr>
        <w:t>(</w:t>
      </w:r>
      <w:r w:rsidR="0075519A" w:rsidRPr="00CC6429">
        <w:rPr>
          <w:rFonts w:ascii="Carlsberg Sans Light" w:hAnsi="Carlsberg Sans Light"/>
          <w:color w:val="000000"/>
          <w:lang w:val="uk-UA"/>
        </w:rPr>
        <w:t xml:space="preserve">див. Додаток </w:t>
      </w:r>
      <w:r w:rsidR="00A86DEE" w:rsidRPr="00CC6429">
        <w:rPr>
          <w:rFonts w:ascii="Carlsberg Sans Light" w:hAnsi="Carlsberg Sans Light"/>
          <w:color w:val="000000"/>
          <w:lang w:val="uk-UA"/>
        </w:rPr>
        <w:t>1</w:t>
      </w:r>
      <w:r w:rsidR="00D36C61">
        <w:rPr>
          <w:rFonts w:ascii="Carlsberg Sans Light" w:hAnsi="Carlsberg Sans Light"/>
          <w:color w:val="000000"/>
          <w:lang w:val="uk-UA"/>
        </w:rPr>
        <w:t xml:space="preserve"> )</w:t>
      </w:r>
    </w:p>
    <w:p w14:paraId="33A58FAE" w14:textId="77777777" w:rsidR="00A914F6" w:rsidRPr="00A914F6" w:rsidRDefault="0075519A" w:rsidP="000D643B">
      <w:pPr>
        <w:pStyle w:val="aa"/>
        <w:numPr>
          <w:ilvl w:val="1"/>
          <w:numId w:val="11"/>
        </w:numPr>
        <w:ind w:firstLine="360"/>
        <w:jc w:val="both"/>
        <w:rPr>
          <w:rFonts w:ascii="Carlsberg Sans Light" w:hAnsi="Carlsberg Sans Light"/>
          <w:color w:val="000000" w:themeColor="text1"/>
          <w:lang w:val="uk-UA"/>
        </w:rPr>
      </w:pPr>
      <w:r w:rsidRPr="00A914F6">
        <w:rPr>
          <w:rFonts w:ascii="Carlsberg Sans Light" w:hAnsi="Carlsberg Sans Light"/>
          <w:color w:val="000000"/>
          <w:lang w:val="uk-UA"/>
        </w:rPr>
        <w:t>Матері</w:t>
      </w:r>
      <w:r w:rsidR="00226239" w:rsidRPr="00A914F6">
        <w:rPr>
          <w:rFonts w:ascii="Carlsberg Sans Light" w:hAnsi="Carlsberg Sans Light"/>
          <w:color w:val="000000"/>
          <w:lang w:val="uk-UA"/>
        </w:rPr>
        <w:t>а</w:t>
      </w:r>
      <w:r w:rsidRPr="00A914F6">
        <w:rPr>
          <w:rFonts w:ascii="Carlsberg Sans Light" w:hAnsi="Carlsberg Sans Light"/>
          <w:color w:val="000000"/>
          <w:lang w:val="uk-UA"/>
        </w:rPr>
        <w:t>л піддону</w:t>
      </w:r>
      <w:r w:rsidR="00D349FC" w:rsidRPr="00A914F6">
        <w:rPr>
          <w:rFonts w:ascii="Carlsberg Sans Light" w:hAnsi="Carlsberg Sans Light"/>
          <w:color w:val="000000"/>
          <w:lang w:val="uk-UA"/>
        </w:rPr>
        <w:t xml:space="preserve"> – хвойні та листові породи деревини. </w:t>
      </w:r>
      <w:r w:rsidRPr="00A914F6">
        <w:rPr>
          <w:rFonts w:ascii="Carlsberg Sans Light" w:hAnsi="Carlsberg Sans Light"/>
          <w:color w:val="000000"/>
          <w:lang w:val="uk-UA"/>
        </w:rPr>
        <w:t xml:space="preserve"> </w:t>
      </w:r>
      <w:r w:rsidR="00D349FC" w:rsidRPr="00A914F6">
        <w:rPr>
          <w:rFonts w:ascii="Carlsberg Sans Light" w:hAnsi="Carlsberg Sans Light"/>
          <w:color w:val="000000"/>
          <w:lang w:val="uk-UA"/>
        </w:rPr>
        <w:t>Ш</w:t>
      </w:r>
      <w:r w:rsidRPr="00A914F6">
        <w:rPr>
          <w:rFonts w:ascii="Carlsberg Sans Light" w:hAnsi="Carlsberg Sans Light"/>
          <w:color w:val="000000"/>
          <w:lang w:val="uk-UA"/>
        </w:rPr>
        <w:t xml:space="preserve">ашки повинні бути виготовлені з цілого шматка деревини </w:t>
      </w:r>
    </w:p>
    <w:p w14:paraId="00C735EE" w14:textId="4B2425A7" w:rsidR="00173307" w:rsidRPr="00CC6429" w:rsidRDefault="00F8345D" w:rsidP="00A86DEE">
      <w:pPr>
        <w:ind w:firstLine="360"/>
        <w:jc w:val="both"/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>1</w:t>
      </w:r>
      <w:r w:rsidR="00A86DEE" w:rsidRPr="00CC6429">
        <w:rPr>
          <w:rFonts w:ascii="Carlsberg Sans Light" w:hAnsi="Carlsberg Sans Light"/>
          <w:color w:val="000000" w:themeColor="text1"/>
          <w:lang w:val="uk-UA"/>
        </w:rPr>
        <w:t>.</w:t>
      </w:r>
      <w:r w:rsidR="00CD35B7">
        <w:rPr>
          <w:rFonts w:ascii="Carlsberg Sans Light" w:hAnsi="Carlsberg Sans Light"/>
          <w:color w:val="000000" w:themeColor="text1"/>
          <w:lang w:val="uk-UA"/>
        </w:rPr>
        <w:t>3</w:t>
      </w:r>
      <w:r w:rsidR="009658B5" w:rsidRPr="00CC6429">
        <w:rPr>
          <w:rFonts w:ascii="Carlsberg Sans Light" w:hAnsi="Carlsberg Sans Light"/>
          <w:color w:val="000000" w:themeColor="text1"/>
          <w:lang w:val="uk-UA"/>
        </w:rPr>
        <w:t>Вантажопідйомність піддону повинна складати не менше 1,5т</w:t>
      </w:r>
    </w:p>
    <w:p w14:paraId="756C8A2E" w14:textId="5EB29278" w:rsidR="00173307" w:rsidRPr="00CC6429" w:rsidRDefault="00270055" w:rsidP="002D33DB">
      <w:pPr>
        <w:ind w:firstLine="567"/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1.</w:t>
      </w:r>
      <w:r w:rsidR="00CD35B7">
        <w:rPr>
          <w:rFonts w:ascii="Carlsberg Sans Light" w:hAnsi="Carlsberg Sans Light"/>
          <w:color w:val="000000"/>
          <w:lang w:val="uk-UA"/>
        </w:rPr>
        <w:t>4</w:t>
      </w:r>
      <w:r w:rsidR="00A86DEE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C741A9" w:rsidRPr="00CC6429">
        <w:rPr>
          <w:rFonts w:ascii="Carlsberg Sans Light" w:hAnsi="Carlsberg Sans Light"/>
          <w:color w:val="000000"/>
          <w:lang w:val="uk-UA"/>
        </w:rPr>
        <w:t>Піддони повинні від</w:t>
      </w:r>
      <w:r w:rsidR="0079324B" w:rsidRPr="00CC6429">
        <w:rPr>
          <w:rFonts w:ascii="Carlsberg Sans Light" w:hAnsi="Carlsberg Sans Light"/>
          <w:color w:val="000000"/>
          <w:lang w:val="uk-UA"/>
        </w:rPr>
        <w:t xml:space="preserve">повідати параметрам вказаним в </w:t>
      </w:r>
      <w:proofErr w:type="spellStart"/>
      <w:r w:rsidR="0079324B" w:rsidRPr="00CC6429">
        <w:rPr>
          <w:rFonts w:ascii="Carlsberg Sans Light" w:hAnsi="Carlsberg Sans Light"/>
          <w:color w:val="000000"/>
          <w:lang w:val="uk-UA"/>
        </w:rPr>
        <w:t>Т</w:t>
      </w:r>
      <w:r w:rsidR="00A86DEE" w:rsidRPr="00CC6429">
        <w:rPr>
          <w:rFonts w:ascii="Carlsberg Sans Light" w:hAnsi="Carlsberg Sans Light"/>
          <w:color w:val="000000"/>
          <w:lang w:val="uk-UA"/>
        </w:rPr>
        <w:t>аб</w:t>
      </w:r>
      <w:proofErr w:type="spellEnd"/>
      <w:r w:rsidR="00A86DEE" w:rsidRPr="00CC6429">
        <w:rPr>
          <w:rFonts w:ascii="Carlsberg Sans Light" w:hAnsi="Carlsberg Sans Light"/>
          <w:color w:val="000000"/>
          <w:lang w:val="uk-UA"/>
        </w:rPr>
        <w:t xml:space="preserve">. </w:t>
      </w:r>
      <w:r w:rsidR="00A914F6">
        <w:rPr>
          <w:rFonts w:ascii="Carlsberg Sans Light" w:hAnsi="Carlsberg Sans Light"/>
          <w:color w:val="000000"/>
          <w:lang w:val="uk-UA"/>
        </w:rPr>
        <w:t>1</w:t>
      </w:r>
    </w:p>
    <w:p w14:paraId="5FFDF2AF" w14:textId="1C5A3A23" w:rsidR="00625743" w:rsidRPr="00CC6429" w:rsidRDefault="00A86DEE" w:rsidP="00866646">
      <w:pPr>
        <w:ind w:left="567"/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1.</w:t>
      </w:r>
      <w:r w:rsidR="00CD35B7">
        <w:rPr>
          <w:rFonts w:ascii="Carlsberg Sans Light" w:hAnsi="Carlsberg Sans Light"/>
          <w:color w:val="000000"/>
          <w:lang w:val="uk-UA"/>
        </w:rPr>
        <w:t>5</w:t>
      </w:r>
      <w:r w:rsidR="00625743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C741A9" w:rsidRPr="00CC6429">
        <w:rPr>
          <w:rFonts w:ascii="Carlsberg Sans Light" w:hAnsi="Carlsberg Sans Light"/>
          <w:color w:val="000000"/>
          <w:lang w:val="uk-UA"/>
        </w:rPr>
        <w:t>Параме</w:t>
      </w:r>
      <w:r w:rsidRPr="00CC6429">
        <w:rPr>
          <w:rFonts w:ascii="Carlsberg Sans Light" w:hAnsi="Carlsberg Sans Light"/>
          <w:color w:val="000000"/>
          <w:lang w:val="uk-UA"/>
        </w:rPr>
        <w:t xml:space="preserve">три, які не описані в </w:t>
      </w:r>
      <w:proofErr w:type="spellStart"/>
      <w:r w:rsidRPr="00CC6429">
        <w:rPr>
          <w:rFonts w:ascii="Carlsberg Sans Light" w:hAnsi="Carlsberg Sans Light"/>
          <w:color w:val="000000"/>
          <w:lang w:val="uk-UA"/>
        </w:rPr>
        <w:t>Таб</w:t>
      </w:r>
      <w:proofErr w:type="spellEnd"/>
      <w:r w:rsidRPr="00CC6429">
        <w:rPr>
          <w:rFonts w:ascii="Carlsberg Sans Light" w:hAnsi="Carlsberg Sans Light"/>
          <w:color w:val="000000"/>
          <w:lang w:val="uk-UA"/>
        </w:rPr>
        <w:t>. 1</w:t>
      </w:r>
      <w:r w:rsidR="00C741A9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B34D0B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Pr="00CC6429">
        <w:rPr>
          <w:rFonts w:ascii="Carlsberg Sans Light" w:hAnsi="Carlsberg Sans Light"/>
          <w:color w:val="000000"/>
          <w:lang w:val="uk-UA"/>
        </w:rPr>
        <w:t xml:space="preserve">згідно </w:t>
      </w:r>
      <w:r w:rsidR="00866646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625743" w:rsidRPr="00CC6429">
        <w:rPr>
          <w:rFonts w:ascii="Carlsberg Sans Light" w:hAnsi="Carlsberg Sans Light"/>
          <w:color w:val="000000"/>
          <w:lang w:val="uk-UA"/>
        </w:rPr>
        <w:t>ГОСТ 9557-87</w:t>
      </w:r>
      <w:r w:rsidR="00C741A9" w:rsidRPr="00CC6429">
        <w:rPr>
          <w:rFonts w:ascii="Carlsberg Sans Light" w:hAnsi="Carlsberg Sans Light"/>
          <w:color w:val="000000"/>
          <w:lang w:val="uk-UA"/>
        </w:rPr>
        <w:t>.</w:t>
      </w:r>
      <w:r w:rsidR="003A25AC" w:rsidRPr="00CC6429">
        <w:rPr>
          <w:rFonts w:ascii="Carlsberg Sans Light" w:hAnsi="Carlsberg Sans Light"/>
          <w:color w:val="000000"/>
          <w:lang w:val="uk-UA"/>
        </w:rPr>
        <w:t xml:space="preserve"> </w:t>
      </w:r>
    </w:p>
    <w:p w14:paraId="2C53FF37" w14:textId="3FA4A3AE" w:rsidR="000C2EE7" w:rsidRPr="00CD35B7" w:rsidRDefault="00A86DEE" w:rsidP="002247B4">
      <w:pPr>
        <w:ind w:left="567"/>
        <w:rPr>
          <w:rFonts w:ascii="Carlsberg Sans Light" w:hAnsi="Carlsberg Sans Light"/>
          <w:b/>
          <w:bCs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1.</w:t>
      </w:r>
      <w:r w:rsidR="00CD35B7">
        <w:rPr>
          <w:rFonts w:ascii="Carlsberg Sans Light" w:hAnsi="Carlsberg Sans Light"/>
          <w:color w:val="000000"/>
          <w:lang w:val="uk-UA"/>
        </w:rPr>
        <w:t>6</w:t>
      </w:r>
      <w:r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A85BF3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035138" w:rsidRPr="00CC6429">
        <w:rPr>
          <w:rFonts w:ascii="Carlsberg Sans Light" w:hAnsi="Carlsberg Sans Light"/>
          <w:color w:val="000000"/>
          <w:lang w:val="uk-UA"/>
        </w:rPr>
        <w:t>Постачальник повинен постачати піддони у відповідності з чинним законодавством</w:t>
      </w:r>
      <w:r w:rsidR="00B34D0B" w:rsidRPr="00CC6429">
        <w:rPr>
          <w:rFonts w:ascii="Carlsberg Sans Light" w:hAnsi="Carlsberg Sans Light"/>
          <w:color w:val="000000"/>
          <w:lang w:val="uk-UA"/>
        </w:rPr>
        <w:t xml:space="preserve"> України, а саме </w:t>
      </w:r>
      <w:r w:rsidR="00A85BF3" w:rsidRPr="00CC6429">
        <w:rPr>
          <w:rFonts w:ascii="Carlsberg Sans Light" w:hAnsi="Carlsberg Sans Light"/>
          <w:color w:val="000000"/>
          <w:lang w:val="uk-UA"/>
        </w:rPr>
        <w:t xml:space="preserve">Закону України </w:t>
      </w:r>
      <w:r w:rsidR="00B34D0B" w:rsidRPr="00CC6429">
        <w:rPr>
          <w:rFonts w:ascii="Carlsberg Sans Light" w:hAnsi="Carlsberg Sans Light"/>
          <w:color w:val="000000"/>
          <w:lang w:val="uk-UA"/>
        </w:rPr>
        <w:t>«П</w:t>
      </w:r>
      <w:r w:rsidR="00A85BF3" w:rsidRPr="00CC6429">
        <w:rPr>
          <w:rFonts w:ascii="Carlsberg Sans Light" w:hAnsi="Carlsberg Sans Light"/>
          <w:color w:val="000000"/>
          <w:lang w:val="uk-UA"/>
        </w:rPr>
        <w:t>ро карантин рослин</w:t>
      </w:r>
      <w:r w:rsidR="00B34D0B" w:rsidRPr="00CC6429">
        <w:rPr>
          <w:rFonts w:ascii="Carlsberg Sans Light" w:hAnsi="Carlsberg Sans Light"/>
          <w:color w:val="000000"/>
          <w:lang w:val="uk-UA"/>
        </w:rPr>
        <w:t>»</w:t>
      </w:r>
      <w:r w:rsidR="00A85BF3" w:rsidRPr="00CC6429">
        <w:rPr>
          <w:rFonts w:ascii="Carlsberg Sans Light" w:hAnsi="Carlsberg Sans Light"/>
          <w:color w:val="000000"/>
          <w:lang w:val="uk-UA"/>
        </w:rPr>
        <w:t xml:space="preserve"> та </w:t>
      </w:r>
      <w:r w:rsidR="00B34D0B" w:rsidRPr="00CC6429">
        <w:rPr>
          <w:rFonts w:ascii="Carlsberg Sans Light" w:hAnsi="Carlsberg Sans Light"/>
          <w:color w:val="000000"/>
          <w:lang w:val="uk-UA"/>
        </w:rPr>
        <w:t>затвердженим фітосанітарним</w:t>
      </w:r>
      <w:r w:rsidRPr="00CC6429">
        <w:rPr>
          <w:rFonts w:ascii="Carlsberg Sans Light" w:hAnsi="Carlsberg Sans Light"/>
          <w:color w:val="000000"/>
          <w:lang w:val="uk-UA"/>
        </w:rPr>
        <w:t xml:space="preserve"> правилам ввезення з-за кордону</w:t>
      </w:r>
      <w:r w:rsidR="00B34D0B" w:rsidRPr="00CC6429">
        <w:rPr>
          <w:rFonts w:ascii="Carlsberg Sans Light" w:hAnsi="Carlsberg Sans Light"/>
          <w:color w:val="000000"/>
          <w:lang w:val="uk-UA"/>
        </w:rPr>
        <w:t>, перевезення в межах країни, експорту та виробництва дерев’яного пакувального матеріалу  (Наказ № 731 зі змінами) , та іншим нормативним документа</w:t>
      </w:r>
      <w:r w:rsidR="00542CF7" w:rsidRPr="00CC6429">
        <w:rPr>
          <w:rFonts w:ascii="Carlsberg Sans Light" w:hAnsi="Carlsberg Sans Light"/>
          <w:color w:val="000000"/>
          <w:lang w:val="uk-UA"/>
        </w:rPr>
        <w:t>м , що розповсюджуються на дан</w:t>
      </w:r>
      <w:r w:rsidR="006C45C3" w:rsidRPr="00CC6429">
        <w:rPr>
          <w:rFonts w:ascii="Carlsberg Sans Light" w:hAnsi="Carlsberg Sans Light"/>
          <w:color w:val="000000"/>
          <w:lang w:val="uk-UA"/>
        </w:rPr>
        <w:t>ий вид пакувального матеріалу (</w:t>
      </w:r>
      <w:r w:rsidR="00B34D0B" w:rsidRPr="00CC6429">
        <w:rPr>
          <w:rFonts w:ascii="Carlsberg Sans Light" w:hAnsi="Carlsberg Sans Light"/>
          <w:color w:val="000000"/>
          <w:lang w:val="uk-UA"/>
        </w:rPr>
        <w:t>в даному випадку дерев’я</w:t>
      </w:r>
      <w:r w:rsidR="00035138" w:rsidRPr="00CC6429">
        <w:rPr>
          <w:rFonts w:ascii="Carlsberg Sans Light" w:hAnsi="Carlsberg Sans Light"/>
          <w:color w:val="000000"/>
          <w:lang w:val="uk-UA"/>
        </w:rPr>
        <w:t xml:space="preserve">ний </w:t>
      </w:r>
      <w:r w:rsidR="00B34D0B" w:rsidRPr="00CC6429">
        <w:rPr>
          <w:rFonts w:ascii="Carlsberg Sans Light" w:hAnsi="Carlsberg Sans Light"/>
          <w:color w:val="000000"/>
          <w:lang w:val="uk-UA"/>
        </w:rPr>
        <w:t>піддон</w:t>
      </w:r>
      <w:r w:rsidR="00866646" w:rsidRPr="00CC6429">
        <w:rPr>
          <w:rFonts w:ascii="Carlsberg Sans Light" w:hAnsi="Carlsberg Sans Light"/>
          <w:color w:val="000000"/>
          <w:lang w:val="uk-UA"/>
        </w:rPr>
        <w:t>)</w:t>
      </w:r>
      <w:r w:rsidR="00A914F6">
        <w:rPr>
          <w:rFonts w:ascii="Carlsberg Sans Light" w:hAnsi="Carlsberg Sans Light"/>
          <w:color w:val="000000"/>
          <w:lang w:val="uk-UA"/>
        </w:rPr>
        <w:t xml:space="preserve"> </w:t>
      </w:r>
      <w:r w:rsidRPr="00CD35B7">
        <w:rPr>
          <w:rFonts w:ascii="Carlsberg Sans Light" w:hAnsi="Carlsberg Sans Light"/>
          <w:b/>
          <w:bCs/>
          <w:color w:val="000000"/>
          <w:lang w:val="uk-UA"/>
        </w:rPr>
        <w:t xml:space="preserve">та </w:t>
      </w:r>
      <w:r w:rsidR="00D349FC" w:rsidRPr="00CD35B7">
        <w:rPr>
          <w:rFonts w:ascii="Carlsberg Sans Light" w:hAnsi="Carlsberg Sans Light"/>
          <w:b/>
          <w:bCs/>
          <w:color w:val="000000"/>
          <w:lang w:val="uk-UA"/>
        </w:rPr>
        <w:t xml:space="preserve">мати відповідне маркування (див. </w:t>
      </w:r>
      <w:r w:rsidRPr="00CD35B7">
        <w:rPr>
          <w:rFonts w:ascii="Carlsberg Sans Light" w:hAnsi="Carlsberg Sans Light"/>
          <w:b/>
          <w:bCs/>
          <w:color w:val="000000"/>
          <w:lang w:val="uk-UA"/>
        </w:rPr>
        <w:t>п.2 ) .</w:t>
      </w:r>
    </w:p>
    <w:p w14:paraId="3B8C047D" w14:textId="77777777" w:rsidR="00CD35B7" w:rsidRDefault="00CD35B7" w:rsidP="001B59BB">
      <w:pPr>
        <w:ind w:left="567"/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06D9ADF9" w14:textId="7167F0C1" w:rsidR="00C741A9" w:rsidRPr="00CC6429" w:rsidRDefault="00C4380A" w:rsidP="001B59BB">
      <w:pPr>
        <w:ind w:left="567"/>
        <w:jc w:val="right"/>
        <w:rPr>
          <w:rFonts w:ascii="Carlsberg Sans Light" w:hAnsi="Carlsberg Sans Light"/>
          <w:b/>
          <w:color w:val="000000"/>
          <w:lang w:val="uk-UA"/>
        </w:rPr>
      </w:pPr>
      <w:r w:rsidRPr="00CC6429">
        <w:rPr>
          <w:rFonts w:ascii="Carlsberg Sans Light" w:hAnsi="Carlsberg Sans Light"/>
          <w:b/>
          <w:color w:val="000000"/>
          <w:lang w:val="uk-UA"/>
        </w:rPr>
        <w:t>Таблиця 1</w:t>
      </w:r>
    </w:p>
    <w:tbl>
      <w:tblPr>
        <w:tblpPr w:leftFromText="180" w:rightFromText="180" w:vertAnchor="text" w:horzAnchor="margin" w:tblpX="250" w:tblpY="247"/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9213"/>
      </w:tblGrid>
      <w:tr w:rsidR="00606B5C" w:rsidRPr="00CC6429" w14:paraId="688A6F70" w14:textId="77777777" w:rsidTr="00A86DEE">
        <w:trPr>
          <w:trHeight w:val="7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3CB2C" w14:textId="77777777" w:rsidR="00606B5C" w:rsidRPr="00CC6429" w:rsidRDefault="00606B5C" w:rsidP="00C741A9">
            <w:pPr>
              <w:jc w:val="center"/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64D26" w14:textId="77777777" w:rsidR="00606B5C" w:rsidRPr="00CC6429" w:rsidRDefault="00606B5C" w:rsidP="001B59BB">
            <w:pPr>
              <w:jc w:val="center"/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  <w:t>Параметри  непосилений</w:t>
            </w:r>
            <w:r w:rsidR="00C4380A" w:rsidRPr="00CC6429"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  <w:t>(євро)</w:t>
            </w:r>
            <w:r w:rsidRPr="00CC6429"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  <w:t xml:space="preserve"> піддон </w:t>
            </w:r>
          </w:p>
        </w:tc>
      </w:tr>
      <w:tr w:rsidR="00606B5C" w:rsidRPr="00CC6429" w14:paraId="401AE70E" w14:textId="77777777" w:rsidTr="00A86DEE">
        <w:trPr>
          <w:trHeight w:val="60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20437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8745D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Довжина  піддону, </w:t>
            </w:r>
          </w:p>
          <w:p w14:paraId="03251172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1200+8/-5мм</w:t>
            </w:r>
          </w:p>
        </w:tc>
      </w:tr>
      <w:tr w:rsidR="00606B5C" w:rsidRPr="00CC6429" w14:paraId="7BD03335" w14:textId="77777777" w:rsidTr="00A86DEE">
        <w:trPr>
          <w:trHeight w:val="563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ED71B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F218B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Ширина піддону </w:t>
            </w:r>
          </w:p>
          <w:p w14:paraId="78269933" w14:textId="77777777" w:rsidR="00606B5C" w:rsidRPr="00CC6429" w:rsidRDefault="00606B5C" w:rsidP="00DA494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800+8/-5мм</w:t>
            </w:r>
          </w:p>
        </w:tc>
      </w:tr>
      <w:tr w:rsidR="00606B5C" w:rsidRPr="00CC6429" w14:paraId="470DC606" w14:textId="77777777" w:rsidTr="00A86DEE">
        <w:trPr>
          <w:trHeight w:val="548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977DA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7F34A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Висота 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144+7/-5 мм </w:t>
            </w:r>
          </w:p>
          <w:p w14:paraId="288D128F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∆ висоти не більше 6мм (перепад висоти в протилежних точках)</w:t>
            </w:r>
          </w:p>
        </w:tc>
      </w:tr>
      <w:tr w:rsidR="00606B5C" w:rsidRPr="00CC6429" w14:paraId="6108F4B6" w14:textId="77777777" w:rsidTr="00A86DEE">
        <w:trPr>
          <w:trHeight w:val="281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2B85B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775A5" w14:textId="77777777" w:rsidR="00606B5C" w:rsidRPr="00CC6429" w:rsidRDefault="00606B5C" w:rsidP="002D1DF7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Допускається відстань між дошками настилу менше 6см</w:t>
            </w:r>
          </w:p>
        </w:tc>
      </w:tr>
      <w:tr w:rsidR="00606B5C" w:rsidRPr="00A15F53" w14:paraId="50D8CCB9" w14:textId="77777777" w:rsidTr="00A86DEE">
        <w:trPr>
          <w:trHeight w:val="411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0C5AE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C7CB4" w14:textId="3F7676F3" w:rsidR="00606B5C" w:rsidRPr="00CC6429" w:rsidRDefault="00F37F67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F37F6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Всі д піддону (дошки, шашки) надійно закріплені, не хитаються </w:t>
            </w:r>
            <w: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Дошка настилу із шашкою з</w:t>
            </w:r>
            <w:r w:rsidR="00A15F53" w:rsidRPr="00A15F5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’</w:t>
            </w:r>
            <w:r w:rsidR="00A15F5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єднані  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гвинтови</w:t>
            </w:r>
            <w:r w:rsidR="00A15F5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ми 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цвях</w:t>
            </w:r>
            <w:r w:rsidR="00A15F5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ами по 3шт 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на кожному  кріпленні  в шаховому  порядку </w:t>
            </w:r>
          </w:p>
        </w:tc>
      </w:tr>
      <w:tr w:rsidR="00606B5C" w:rsidRPr="00CC6429" w14:paraId="548164BC" w14:textId="77777777" w:rsidTr="00A86DEE">
        <w:trPr>
          <w:trHeight w:val="56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2AC0D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F3634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Заглиблення голівок забитих цвяхів повинно бути1-1.5мм</w:t>
            </w:r>
          </w:p>
          <w:p w14:paraId="0AE37EBA" w14:textId="6C4AA79A" w:rsidR="00606B5C" w:rsidRPr="00490A43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попускаються: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криво забиті цвяхи, виступ голівок цвяхів за поверхню настилу дошки .</w:t>
            </w:r>
          </w:p>
        </w:tc>
      </w:tr>
      <w:tr w:rsidR="00606B5C" w:rsidRPr="00CC6429" w14:paraId="7A452A0C" w14:textId="77777777" w:rsidTr="00A86DEE">
        <w:trPr>
          <w:trHeight w:val="59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25EDC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DDA3E" w14:textId="77777777" w:rsidR="00606B5C" w:rsidRPr="00CC6429" w:rsidRDefault="00B0066B" w:rsidP="002D1DF7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К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райні дошки основи  в місцях вводу вил  повинні мати  фаски між шашками 45°, кути піддона зрізані під кутом 45° на 1,5-2см з кожної сторони</w:t>
            </w:r>
          </w:p>
          <w:p w14:paraId="01AA3879" w14:textId="77777777" w:rsidR="00B0066B" w:rsidRPr="00CC6429" w:rsidRDefault="00B0066B" w:rsidP="002D1DF7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гострий не зрізаний кут шашки .</w:t>
            </w:r>
          </w:p>
        </w:tc>
      </w:tr>
      <w:tr w:rsidR="00606B5C" w:rsidRPr="00CC6429" w14:paraId="4F4DC24A" w14:textId="77777777" w:rsidTr="00A86DEE">
        <w:trPr>
          <w:trHeight w:val="1978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B16D5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7CD43" w14:textId="77777777" w:rsidR="00606B5C" w:rsidRPr="00CC6429" w:rsidRDefault="00606B5C" w:rsidP="002D1DF7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 :</w:t>
            </w:r>
          </w:p>
          <w:p w14:paraId="086A3BB1" w14:textId="77777777" w:rsidR="00606B5C" w:rsidRPr="00CC6429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proofErr w:type="spellStart"/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обзол</w:t>
            </w:r>
            <w:proofErr w:type="spellEnd"/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«настилом назовні»; </w:t>
            </w:r>
          </w:p>
          <w:p w14:paraId="6E809930" w14:textId="77777777" w:rsidR="00606B5C" w:rsidRPr="00CC6429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гострий </w:t>
            </w:r>
            <w:proofErr w:type="spellStart"/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обзол</w:t>
            </w:r>
            <w:proofErr w:type="spellEnd"/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(сторона дошки або шашки по всій ширині має округлу форму);</w:t>
            </w:r>
          </w:p>
          <w:p w14:paraId="5681C6DD" w14:textId="77777777" w:rsidR="00606B5C" w:rsidRPr="00CC6429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кора</w:t>
            </w:r>
          </w:p>
          <w:p w14:paraId="4BB6F303" w14:textId="77777777" w:rsidR="00606B5C" w:rsidRPr="00CC6429" w:rsidRDefault="00606B5C" w:rsidP="002D1DF7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 xml:space="preserve">Допускається: </w:t>
            </w:r>
          </w:p>
          <w:p w14:paraId="4495950E" w14:textId="77777777" w:rsidR="00606B5C" w:rsidRPr="00CC6429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proofErr w:type="spellStart"/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обзол</w:t>
            </w:r>
            <w:proofErr w:type="spellEnd"/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на дошці з одного боку або сумарно з обох боків  не більше 3см в поперечному направленні дошки</w:t>
            </w:r>
          </w:p>
          <w:p w14:paraId="182E9D1B" w14:textId="2F85C0D1" w:rsidR="00606B5C" w:rsidRPr="00A15F53" w:rsidRDefault="00B009E4" w:rsidP="002D1DF7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proofErr w:type="spellStart"/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обзол</w:t>
            </w:r>
            <w:proofErr w:type="spellEnd"/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шашки 2 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см з одного боку </w:t>
            </w:r>
          </w:p>
        </w:tc>
      </w:tr>
      <w:tr w:rsidR="00606B5C" w:rsidRPr="00CC6429" w14:paraId="1F7D1CE2" w14:textId="77777777" w:rsidTr="00A86DEE">
        <w:trPr>
          <w:trHeight w:val="356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37489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9BEF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відсутність деталі, деформовані дошки настилу /основи</w:t>
            </w:r>
          </w:p>
        </w:tc>
      </w:tr>
      <w:tr w:rsidR="00606B5C" w:rsidRPr="00710C12" w14:paraId="242CBDE8" w14:textId="77777777" w:rsidTr="00A86DEE">
        <w:trPr>
          <w:trHeight w:val="59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7401E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i/>
                <w:noProof/>
                <w:color w:val="000000" w:themeColor="text1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39CC9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допускаються :</w:t>
            </w:r>
          </w:p>
          <w:p w14:paraId="37B29559" w14:textId="77777777" w:rsidR="00606B5C" w:rsidRPr="00CC6429" w:rsidRDefault="00606B5C" w:rsidP="00B501FA">
            <w:pPr>
              <w:pStyle w:val="aa"/>
              <w:numPr>
                <w:ilvl w:val="0"/>
                <w:numId w:val="22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тріщини і розколи в поперечному напрямку дошки</w:t>
            </w:r>
          </w:p>
          <w:p w14:paraId="5918585D" w14:textId="61AC21CE" w:rsidR="00606B5C" w:rsidRDefault="00606B5C" w:rsidP="00B501FA">
            <w:pPr>
              <w:pStyle w:val="aa"/>
              <w:numPr>
                <w:ilvl w:val="0"/>
                <w:numId w:val="22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тріщини що порушують цілісність кріплення;</w:t>
            </w:r>
          </w:p>
          <w:p w14:paraId="2399B993" w14:textId="77777777" w:rsidR="00CD35B7" w:rsidRPr="00D36C61" w:rsidRDefault="00CD35B7" w:rsidP="00CD35B7">
            <w:pPr>
              <w:pStyle w:val="aa"/>
              <w:ind w:left="39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  <w:p w14:paraId="1602CA3E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lastRenderedPageBreak/>
              <w:t>Допускаються :</w:t>
            </w:r>
          </w:p>
          <w:p w14:paraId="041579EE" w14:textId="2932A067" w:rsidR="00606B5C" w:rsidRPr="00CC6429" w:rsidRDefault="00CD35B7" w:rsidP="00F612B6">
            <w:pPr>
              <w:pStyle w:val="aa"/>
              <w:numPr>
                <w:ilvl w:val="0"/>
                <w:numId w:val="22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99040" behindDoc="0" locked="0" layoutInCell="1" allowOverlap="1" wp14:anchorId="1B6AEBE4" wp14:editId="593C5700">
                      <wp:simplePos x="0" y="0"/>
                      <wp:positionH relativeFrom="column">
                        <wp:posOffset>797560</wp:posOffset>
                      </wp:positionH>
                      <wp:positionV relativeFrom="paragraph">
                        <wp:posOffset>-406400</wp:posOffset>
                      </wp:positionV>
                      <wp:extent cx="292100" cy="1582420"/>
                      <wp:effectExtent l="2540" t="0" r="15240" b="15240"/>
                      <wp:wrapNone/>
                      <wp:docPr id="46" name="Прямоугольник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6200000">
                                <a:off x="0" y="0"/>
                                <a:ext cx="292100" cy="1582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9CB6F2" id="Прямоугольник 46" o:spid="_x0000_s1026" style="position:absolute;margin-left:62.8pt;margin-top:-32pt;width:23pt;height:124.6pt;rotation:-90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" fillcolor="#dce6f2" strokecolor="#385d8a" strokeweight="2pt">
                      <v:path arrowok="t"/>
                    </v:rect>
                  </w:pict>
                </mc:Fallback>
              </mc:AlternateContent>
            </w:r>
            <w:r w:rsidR="00B009E4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Т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ріщини</w:t>
            </w:r>
            <w:r w:rsidR="00B009E4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, що утворились при збірці , розкол від цвяха </w:t>
            </w:r>
            <w:r w:rsidR="006F6E58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, 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вздовж волокон  не більше </w:t>
            </w:r>
            <w:r w:rsidR="00A914F6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2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0см</w:t>
            </w:r>
            <w:r w:rsidR="00606B5C" w:rsidRPr="00CC6429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 xml:space="preserve">    </w:t>
            </w:r>
          </w:p>
          <w:p w14:paraId="46F344ED" w14:textId="77777777" w:rsidR="00606B5C" w:rsidRPr="00CC6429" w:rsidRDefault="00606B5C" w:rsidP="00606B5C">
            <w:pPr>
              <w:pStyle w:val="aa"/>
              <w:ind w:left="39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</w:p>
          <w:p w14:paraId="7DA80B0A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02112" behindDoc="0" locked="0" layoutInCell="1" allowOverlap="1" wp14:anchorId="3EC085C3" wp14:editId="7AD865C6">
                      <wp:simplePos x="0" y="0"/>
                      <wp:positionH relativeFrom="column">
                        <wp:posOffset>472439</wp:posOffset>
                      </wp:positionH>
                      <wp:positionV relativeFrom="paragraph">
                        <wp:posOffset>27940</wp:posOffset>
                      </wp:positionV>
                      <wp:extent cx="0" cy="398145"/>
                      <wp:effectExtent l="0" t="0" r="19050" b="20955"/>
                      <wp:wrapNone/>
                      <wp:docPr id="12" name="Прямая соединительная линия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398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CC1908F" id="Прямая соединительная линия 12" o:spid="_x0000_s1026" style="position:absolute;z-index:2518021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37.2pt,2.2pt" to="37.2pt,3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 wp14:anchorId="5AC55843" wp14:editId="5FD7DB94">
                      <wp:simplePos x="0" y="0"/>
                      <wp:positionH relativeFrom="column">
                        <wp:posOffset>180340</wp:posOffset>
                      </wp:positionH>
                      <wp:positionV relativeFrom="paragraph">
                        <wp:posOffset>21590</wp:posOffset>
                      </wp:positionV>
                      <wp:extent cx="292100" cy="12700"/>
                      <wp:effectExtent l="0" t="0" r="12700" b="25400"/>
                      <wp:wrapNone/>
                      <wp:docPr id="47" name="Скругленная соединительная линия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92100" cy="12700"/>
                              </a:xfrm>
                              <a:prstGeom prst="curvedConnector3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63A9F9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Скругленная соединительная линия 47" o:spid="_x0000_s1026" type="#_x0000_t38" style="position:absolute;margin-left:14.2pt;margin-top:1.7pt;width:23pt;height:1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" adj="10800" strokecolor="#4a7ebb">
                      <o:lock v:ext="edit" shapetype="f"/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1088" behindDoc="0" locked="0" layoutInCell="1" allowOverlap="1" wp14:anchorId="770FA36A" wp14:editId="2DFD13DE">
                      <wp:simplePos x="0" y="0"/>
                      <wp:positionH relativeFrom="column">
                        <wp:posOffset>177800</wp:posOffset>
                      </wp:positionH>
                      <wp:positionV relativeFrom="paragraph">
                        <wp:posOffset>113030</wp:posOffset>
                      </wp:positionV>
                      <wp:extent cx="7620" cy="323215"/>
                      <wp:effectExtent l="0" t="0" r="30480" b="19685"/>
                      <wp:wrapNone/>
                      <wp:docPr id="48" name="Прямая соединительная линия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7620" cy="3232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5C4230" id="Прямая соединительная линия 48" o:spid="_x0000_s1026" style="position:absolute;flip:x y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pt,8.9pt" to="14.6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32BC81C2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</w:p>
          <w:p w14:paraId="04CAC486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03136" behindDoc="0" locked="0" layoutInCell="1" allowOverlap="1" wp14:anchorId="60EFF6F3" wp14:editId="70E1B72B">
                      <wp:simplePos x="0" y="0"/>
                      <wp:positionH relativeFrom="column">
                        <wp:posOffset>179705</wp:posOffset>
                      </wp:positionH>
                      <wp:positionV relativeFrom="paragraph">
                        <wp:posOffset>137159</wp:posOffset>
                      </wp:positionV>
                      <wp:extent cx="311150" cy="0"/>
                      <wp:effectExtent l="38100" t="76200" r="12700" b="114300"/>
                      <wp:wrapNone/>
                      <wp:docPr id="13" name="Прямая со стрелкой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111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36EC18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3" o:spid="_x0000_s1026" type="#_x0000_t32" style="position:absolute;margin-left:14.15pt;margin-top:10.8pt;width:24.5pt;height:0;flip:x;z-index:2518031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" strokecolor="#4a7ebb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</w:p>
          <w:p w14:paraId="71E2025F" w14:textId="77777777" w:rsidR="00606B5C" w:rsidRPr="00CC6429" w:rsidRDefault="00606B5C" w:rsidP="00F612B6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4160" behindDoc="0" locked="0" layoutInCell="1" allowOverlap="1" wp14:anchorId="1E3CE63B" wp14:editId="215937C8">
                      <wp:simplePos x="0" y="0"/>
                      <wp:positionH relativeFrom="column">
                        <wp:posOffset>128905</wp:posOffset>
                      </wp:positionH>
                      <wp:positionV relativeFrom="paragraph">
                        <wp:posOffset>-4445</wp:posOffset>
                      </wp:positionV>
                      <wp:extent cx="399415" cy="215900"/>
                      <wp:effectExtent l="0" t="0" r="0" b="0"/>
                      <wp:wrapNone/>
                      <wp:docPr id="29" name="Поле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99415" cy="215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979AFC3" w14:textId="780D58E1" w:rsidR="00606B5C" w:rsidRPr="001D26CE" w:rsidRDefault="00A914F6" w:rsidP="00C741A9">
                                  <w:pP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  <w:r w:rsidR="00606B5C" w:rsidRPr="001D26CE"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0см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E3CE63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29" o:spid="_x0000_s1026" type="#_x0000_t202" style="position:absolute;left:0;text-align:left;margin-left:10.15pt;margin-top:-.35pt;width:31.45pt;height:17pt;z-index:251804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" filled="f" stroked="f" strokeweight=".5pt">
                      <v:textbox>
                        <w:txbxContent>
                          <w:p w14:paraId="5979AFC3" w14:textId="780D58E1" w:rsidR="00606B5C" w:rsidRPr="001D26CE" w:rsidRDefault="00A914F6" w:rsidP="00C741A9">
                            <w:pP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2</w:t>
                            </w:r>
                            <w:r w:rsidR="00606B5C" w:rsidRPr="001D26CE"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0см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681F179" w14:textId="77777777" w:rsidR="00606B5C" w:rsidRPr="00CC6429" w:rsidRDefault="00606B5C" w:rsidP="00B501FA">
            <w:pPr>
              <w:pStyle w:val="aa"/>
              <w:numPr>
                <w:ilvl w:val="0"/>
                <w:numId w:val="23"/>
              </w:numPr>
              <w:ind w:left="317" w:hanging="283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тріщини в  шашках не більше ½ висоти шашки (4 см) в поперечному напрямку волокон </w:t>
            </w:r>
          </w:p>
          <w:p w14:paraId="42196548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8256" behindDoc="0" locked="0" layoutInCell="1" allowOverlap="1" wp14:anchorId="76BDBF08" wp14:editId="68568BC4">
                      <wp:simplePos x="0" y="0"/>
                      <wp:positionH relativeFrom="column">
                        <wp:posOffset>523240</wp:posOffset>
                      </wp:positionH>
                      <wp:positionV relativeFrom="paragraph">
                        <wp:posOffset>38100</wp:posOffset>
                      </wp:positionV>
                      <wp:extent cx="127000" cy="95250"/>
                      <wp:effectExtent l="0" t="0" r="25400" b="19050"/>
                      <wp:wrapNone/>
                      <wp:docPr id="772" name="Прямая соединительная линия 7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7000" cy="952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96272F" id="Прямая соединительная линия 772" o:spid="_x0000_s1026" style="position:absolute;flip:y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2pt,3pt" to="51.2pt,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" strokecolor="red"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1328" behindDoc="0" locked="0" layoutInCell="1" allowOverlap="1" wp14:anchorId="5B3CD3C4" wp14:editId="4794DFD1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120650</wp:posOffset>
                      </wp:positionV>
                      <wp:extent cx="377190" cy="241300"/>
                      <wp:effectExtent l="0" t="0" r="0" b="6350"/>
                      <wp:wrapNone/>
                      <wp:docPr id="770" name="Поле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3904B13" w14:textId="77777777" w:rsidR="00606B5C" w:rsidRPr="001D26CE" w:rsidRDefault="00606B5C" w:rsidP="00C741A9">
                                  <w:pP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r w:rsidRPr="001D26CE"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4см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3CD3C4" id="Поле 770" o:spid="_x0000_s1027" type="#_x0000_t202" style="position:absolute;margin-left:-4pt;margin-top:9.5pt;width:29.7pt;height:19pt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" filled="f" stroked="f" strokeweight=".5pt">
                      <v:textbox>
                        <w:txbxContent>
                          <w:p w14:paraId="63904B13" w14:textId="77777777" w:rsidR="00606B5C" w:rsidRPr="001D26CE" w:rsidRDefault="00606B5C" w:rsidP="00C741A9">
                            <w:pP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</w:pPr>
                            <w:r w:rsidRPr="001D26CE"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4см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0304" behindDoc="0" locked="0" layoutInCell="1" allowOverlap="1" wp14:anchorId="355B380F" wp14:editId="078256D8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133350</wp:posOffset>
                      </wp:positionV>
                      <wp:extent cx="2540" cy="273050"/>
                      <wp:effectExtent l="95250" t="0" r="73660" b="50800"/>
                      <wp:wrapNone/>
                      <wp:docPr id="771" name="Прямая со стрелкой 7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540" cy="273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6409DE" id="Прямая со стрелкой 771" o:spid="_x0000_s1026" type="#_x0000_t32" style="position:absolute;margin-left:19pt;margin-top:10.5pt;width:.2pt;height:21.5pt;flip:x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5184" behindDoc="0" locked="0" layoutInCell="1" allowOverlap="1" wp14:anchorId="2E4A4335" wp14:editId="72011E92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38100</wp:posOffset>
                      </wp:positionV>
                      <wp:extent cx="590550" cy="447675"/>
                      <wp:effectExtent l="0" t="0" r="19050" b="28575"/>
                      <wp:wrapNone/>
                      <wp:docPr id="773" name="Куб 7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" cy="447675"/>
                              </a:xfrm>
                              <a:prstGeom prst="cube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E521B2B" id="_x0000_t16" coordsize="21600,21600" o:spt="16" adj="5400" path="m@0,l0@0,,21600@1,21600,21600@2,21600,xem0@0nfl@1@0,21600,em@1@0nfl@1,21600e">
                      <v:stroke joinstyle="miter"/>
                      <v:formulas>
                        <v:f eqn="val #0"/>
                        <v:f eqn="sum width 0 #0"/>
                        <v:f eqn="sum height 0 #0"/>
                        <v:f eqn="mid height #0"/>
                        <v:f eqn="prod @1 1 2"/>
                        <v:f eqn="prod @2 1 2"/>
                        <v:f eqn="mid width #0"/>
                      </v:formulas>
                      <v:path o:extrusionok="f" gradientshapeok="t" limo="10800,10800" o:connecttype="custom" o:connectlocs="@6,0;@4,@0;0,@3;@4,21600;@1,@3;21600,@5" o:connectangles="270,270,180,90,0,0" textboxrect="0,@0,@1,21600"/>
                      <v:handles>
                        <v:h position="topLeft,#0" switch="" yrange="0,21600"/>
                      </v:handles>
                      <o:complex v:ext="view"/>
                    </v:shapetype>
                    <v:shape id="Куб 773" o:spid="_x0000_s1026" type="#_x0000_t16" style="position:absolute;margin-left:30.45pt;margin-top:3pt;width:46.5pt;height:35.25pt;z-index:25180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" fillcolor="#dce6f2" strokecolor="#385d8a" strokeweight="2pt">
                      <v:path arrowok="t"/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2352" behindDoc="0" locked="0" layoutInCell="1" allowOverlap="1" wp14:anchorId="2FFEAA78" wp14:editId="57DE98EE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25400</wp:posOffset>
                      </wp:positionV>
                      <wp:extent cx="1079500" cy="241300"/>
                      <wp:effectExtent l="0" t="0" r="0" b="6350"/>
                      <wp:wrapNone/>
                      <wp:docPr id="774" name="Поле 7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7950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F6E1B1D" w14:textId="77777777" w:rsidR="00606B5C" w:rsidRPr="00F612B6" w:rsidRDefault="00606B5C" w:rsidP="00C741A9">
                                  <w:pPr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</w:pPr>
                                  <w:r w:rsidRPr="00F612B6"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  <w:t>Напрямок волокон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FEAA78" id="Поле 774" o:spid="_x0000_s1028" type="#_x0000_t202" style="position:absolute;margin-left:77pt;margin-top:2pt;width:85pt;height:19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" filled="f" stroked="f" strokeweight=".5pt">
                      <v:textbox>
                        <w:txbxContent>
                          <w:p w14:paraId="6F6E1B1D" w14:textId="77777777" w:rsidR="00606B5C" w:rsidRPr="00F612B6" w:rsidRDefault="00606B5C" w:rsidP="00C741A9">
                            <w:pPr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</w:pPr>
                            <w:r w:rsidRPr="00F612B6"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  <w:t>Напрямок волокон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6208" behindDoc="0" locked="0" layoutInCell="1" allowOverlap="1" wp14:anchorId="119DCC6A" wp14:editId="6DB7ABD6">
                      <wp:simplePos x="0" y="0"/>
                      <wp:positionH relativeFrom="column">
                        <wp:posOffset>882650</wp:posOffset>
                      </wp:positionH>
                      <wp:positionV relativeFrom="paragraph">
                        <wp:posOffset>25400</wp:posOffset>
                      </wp:positionV>
                      <wp:extent cx="215900" cy="184150"/>
                      <wp:effectExtent l="0" t="38100" r="50800" b="25400"/>
                      <wp:wrapNone/>
                      <wp:docPr id="775" name="Прямая со стрелкой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B36157" id="Прямая со стрелкой 775" o:spid="_x0000_s1026" type="#_x0000_t32" style="position:absolute;margin-left:69.5pt;margin-top:2pt;width:17pt;height:14.5pt;flip:y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" strokecolor="red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634F4914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09280" behindDoc="0" locked="0" layoutInCell="1" allowOverlap="1" wp14:anchorId="3A482CD3" wp14:editId="7DEC6CB2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12699</wp:posOffset>
                      </wp:positionV>
                      <wp:extent cx="247650" cy="0"/>
                      <wp:effectExtent l="0" t="0" r="19050" b="19050"/>
                      <wp:wrapNone/>
                      <wp:docPr id="776" name="Прямая соединительная линия 7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76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C88B77" id="Прямая соединительная линия 776" o:spid="_x0000_s1026" style="position:absolute;z-index:2518092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9pt,1pt" to="38.5pt,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13376" behindDoc="0" locked="0" layoutInCell="1" allowOverlap="1" wp14:anchorId="7212E4E4" wp14:editId="59E40553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120649</wp:posOffset>
                      </wp:positionV>
                      <wp:extent cx="285750" cy="0"/>
                      <wp:effectExtent l="0" t="0" r="19050" b="19050"/>
                      <wp:wrapNone/>
                      <wp:docPr id="777" name="Прямая соединительная линия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857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0F508D" id="Прямая соединительная линия 777" o:spid="_x0000_s1026" style="position:absolute;flip:x;z-index:2518133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9pt,9.5pt" to="41.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07232" behindDoc="0" locked="0" layoutInCell="1" allowOverlap="1" wp14:anchorId="1BAD1CCB" wp14:editId="5B3650D7">
                      <wp:simplePos x="0" y="0"/>
                      <wp:positionH relativeFrom="column">
                        <wp:posOffset>520699</wp:posOffset>
                      </wp:positionH>
                      <wp:positionV relativeFrom="paragraph">
                        <wp:posOffset>19050</wp:posOffset>
                      </wp:positionV>
                      <wp:extent cx="0" cy="101600"/>
                      <wp:effectExtent l="0" t="0" r="19050" b="12700"/>
                      <wp:wrapNone/>
                      <wp:docPr id="778" name="Прямая соединительная линия 7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01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6968540" id="Прямая соединительная линия 778" o:spid="_x0000_s1026" style="position:absolute;flip:y;z-index:2518072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41pt,1.5pt" to="41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" strokecolor="red">
                      <o:lock v:ext="edit" shapetype="f"/>
                    </v:line>
                  </w:pict>
                </mc:Fallback>
              </mc:AlternateContent>
            </w:r>
          </w:p>
          <w:p w14:paraId="73B380DE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</w:p>
          <w:p w14:paraId="4863C779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 xml:space="preserve"> </w:t>
            </w:r>
          </w:p>
          <w:p w14:paraId="36E84C7E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4400" behindDoc="0" locked="0" layoutInCell="1" allowOverlap="1" wp14:anchorId="4DC831AE" wp14:editId="1426B76E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38100</wp:posOffset>
                      </wp:positionV>
                      <wp:extent cx="590550" cy="447675"/>
                      <wp:effectExtent l="0" t="0" r="19050" b="28575"/>
                      <wp:wrapNone/>
                      <wp:docPr id="788" name="Куб 7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" cy="447675"/>
                              </a:xfrm>
                              <a:prstGeom prst="cube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9E1DB5" id="Куб 788" o:spid="_x0000_s1026" type="#_x0000_t16" style="position:absolute;margin-left:30.45pt;margin-top:3pt;width:46.5pt;height:35.2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" fillcolor="#dce6f2" strokecolor="#385d8a" strokeweight="2pt">
                      <v:path arrowok="t"/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9520" behindDoc="0" locked="0" layoutInCell="1" allowOverlap="1" wp14:anchorId="2C57BAEC" wp14:editId="3CAABFE8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25400</wp:posOffset>
                      </wp:positionV>
                      <wp:extent cx="1079500" cy="241300"/>
                      <wp:effectExtent l="0" t="0" r="0" b="6350"/>
                      <wp:wrapNone/>
                      <wp:docPr id="789" name="Поле 7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7950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B95A145" w14:textId="77777777" w:rsidR="00606B5C" w:rsidRPr="00F612B6" w:rsidRDefault="00606B5C" w:rsidP="00C741A9">
                                  <w:pPr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</w:pPr>
                                  <w:r w:rsidRPr="00F612B6"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  <w:t>Напрямок волокон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57BAEC" id="Поле 789" o:spid="_x0000_s1029" type="#_x0000_t202" style="position:absolute;margin-left:77pt;margin-top:2pt;width:85pt;height:19pt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" filled="f" stroked="f" strokeweight=".5pt">
                      <v:textbox>
                        <w:txbxContent>
                          <w:p w14:paraId="6B95A145" w14:textId="77777777" w:rsidR="00606B5C" w:rsidRPr="00F612B6" w:rsidRDefault="00606B5C" w:rsidP="00C741A9">
                            <w:pPr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</w:pPr>
                            <w:r w:rsidRPr="00F612B6"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  <w:t>Напрямок волокон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5424" behindDoc="0" locked="0" layoutInCell="1" allowOverlap="1" wp14:anchorId="7D910EC1" wp14:editId="40EFFC66">
                      <wp:simplePos x="0" y="0"/>
                      <wp:positionH relativeFrom="column">
                        <wp:posOffset>882650</wp:posOffset>
                      </wp:positionH>
                      <wp:positionV relativeFrom="paragraph">
                        <wp:posOffset>25400</wp:posOffset>
                      </wp:positionV>
                      <wp:extent cx="215900" cy="184150"/>
                      <wp:effectExtent l="0" t="38100" r="50800" b="25400"/>
                      <wp:wrapNone/>
                      <wp:docPr id="790" name="Прямая со стрелкой 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D98105" id="Прямая со стрелкой 790" o:spid="_x0000_s1026" type="#_x0000_t32" style="position:absolute;margin-left:69.5pt;margin-top:2pt;width:17pt;height:14.5pt;flip:y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" strokecolor="red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08CB47F5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        </w:t>
            </w:r>
          </w:p>
          <w:p w14:paraId="79942EBC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7472" behindDoc="0" locked="0" layoutInCell="1" allowOverlap="1" wp14:anchorId="51B29950" wp14:editId="4BB07E1C">
                      <wp:simplePos x="0" y="0"/>
                      <wp:positionH relativeFrom="column">
                        <wp:posOffset>871855</wp:posOffset>
                      </wp:positionH>
                      <wp:positionV relativeFrom="paragraph">
                        <wp:posOffset>6350</wp:posOffset>
                      </wp:positionV>
                      <wp:extent cx="107950" cy="107950"/>
                      <wp:effectExtent l="0" t="0" r="25400" b="25400"/>
                      <wp:wrapNone/>
                      <wp:docPr id="791" name="Прямая соединительная линия 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07950" cy="1079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C677079" id="Прямая соединительная линия 791" o:spid="_x0000_s1026" style="position:absolute;flip:y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65pt,.5pt" to="77.1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" strokecolor="red"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16448" behindDoc="0" locked="0" layoutInCell="1" allowOverlap="1" wp14:anchorId="4CE2CF2A" wp14:editId="343253AD">
                      <wp:simplePos x="0" y="0"/>
                      <wp:positionH relativeFrom="column">
                        <wp:posOffset>717550</wp:posOffset>
                      </wp:positionH>
                      <wp:positionV relativeFrom="paragraph">
                        <wp:posOffset>114299</wp:posOffset>
                      </wp:positionV>
                      <wp:extent cx="152400" cy="0"/>
                      <wp:effectExtent l="0" t="0" r="19050" b="19050"/>
                      <wp:wrapNone/>
                      <wp:docPr id="792" name="Прямая соединительная линия 7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24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EC0CC0C" id="Прямая соединительная линия 792" o:spid="_x0000_s1026" style="position:absolute;z-index:2518164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56.5pt,9pt" to="68.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" strokecolor="red"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21568" behindDoc="0" locked="0" layoutInCell="1" allowOverlap="1" wp14:anchorId="09C0F063" wp14:editId="49D2C5F4">
                      <wp:simplePos x="0" y="0"/>
                      <wp:positionH relativeFrom="column">
                        <wp:posOffset>730249</wp:posOffset>
                      </wp:positionH>
                      <wp:positionV relativeFrom="paragraph">
                        <wp:posOffset>126365</wp:posOffset>
                      </wp:positionV>
                      <wp:extent cx="0" cy="171450"/>
                      <wp:effectExtent l="0" t="0" r="19050" b="19050"/>
                      <wp:wrapNone/>
                      <wp:docPr id="793" name="Прямая соединительная линия 7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714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22512B7" id="Прямая соединительная линия 793" o:spid="_x0000_s1026" style="position:absolute;flip:y;z-index:25182156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57.5pt,9.95pt" to="57.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20544" behindDoc="0" locked="0" layoutInCell="1" allowOverlap="1" wp14:anchorId="36010020" wp14:editId="5F6EA756">
                      <wp:simplePos x="0" y="0"/>
                      <wp:positionH relativeFrom="column">
                        <wp:posOffset>869949</wp:posOffset>
                      </wp:positionH>
                      <wp:positionV relativeFrom="paragraph">
                        <wp:posOffset>123825</wp:posOffset>
                      </wp:positionV>
                      <wp:extent cx="0" cy="190500"/>
                      <wp:effectExtent l="0" t="0" r="19050" b="19050"/>
                      <wp:wrapNone/>
                      <wp:docPr id="794" name="Прямая соединительная линия 7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90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5D3021" id="Прямая соединительная линия 794" o:spid="_x0000_s1026" style="position:absolute;flip:y;z-index:2518205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68.5pt,9.75pt" to="68.5pt,2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44D1CCFF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8496" behindDoc="0" locked="0" layoutInCell="1" allowOverlap="1" wp14:anchorId="331674AC" wp14:editId="7F86A992">
                      <wp:simplePos x="0" y="0"/>
                      <wp:positionH relativeFrom="column">
                        <wp:posOffset>586740</wp:posOffset>
                      </wp:positionH>
                      <wp:positionV relativeFrom="paragraph">
                        <wp:posOffset>120015</wp:posOffset>
                      </wp:positionV>
                      <wp:extent cx="377190" cy="241300"/>
                      <wp:effectExtent l="0" t="0" r="0" b="6350"/>
                      <wp:wrapNone/>
                      <wp:docPr id="795" name="Поле 7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772ABFF3" w14:textId="77777777" w:rsidR="00606B5C" w:rsidRPr="001D26CE" w:rsidRDefault="00606B5C" w:rsidP="00C741A9">
                                  <w:pP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r w:rsidRPr="001D26CE"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4см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1674AC" id="Поле 795" o:spid="_x0000_s1030" type="#_x0000_t202" style="position:absolute;margin-left:46.2pt;margin-top:9.45pt;width:29.7pt;height:19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" filled="f" stroked="f" strokeweight=".5pt">
                      <v:textbox>
                        <w:txbxContent>
                          <w:p w14:paraId="772ABFF3" w14:textId="77777777" w:rsidR="00606B5C" w:rsidRPr="001D26CE" w:rsidRDefault="00606B5C" w:rsidP="00C741A9">
                            <w:pP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</w:pPr>
                            <w:r w:rsidRPr="001D26CE"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4см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FB21F4A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22592" behindDoc="0" locked="0" layoutInCell="1" allowOverlap="1" wp14:anchorId="6C2443FE" wp14:editId="46514E26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12064</wp:posOffset>
                      </wp:positionV>
                      <wp:extent cx="323850" cy="0"/>
                      <wp:effectExtent l="38100" t="76200" r="0" b="114300"/>
                      <wp:wrapNone/>
                      <wp:docPr id="796" name="Прямая со стрелкой 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238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4B654D" id="Прямая со стрелкой 796" o:spid="_x0000_s1026" type="#_x0000_t32" style="position:absolute;margin-left:44.15pt;margin-top:.95pt;width:25.5pt;height:0;flip:x;z-index:2518225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2F672CC1" w14:textId="4826DC8F" w:rsidR="00606B5C" w:rsidRPr="00CC6429" w:rsidRDefault="00606B5C" w:rsidP="00B501FA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 xml:space="preserve">Допускаються 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глибокі тріщини вздовж волокон </w:t>
            </w:r>
            <w:r w:rsidR="00490A4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через всю дошку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,</w:t>
            </w:r>
            <w:r w:rsidR="00490A4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якщ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 не порушують цілісність деталі та кріплення</w:t>
            </w:r>
            <w:r w:rsidR="00AB0980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, надійно закріплені цвяхами 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(напр. внаслідок природньої усушки).</w:t>
            </w:r>
          </w:p>
        </w:tc>
      </w:tr>
      <w:tr w:rsidR="00606B5C" w:rsidRPr="00CC6429" w14:paraId="5D7A6520" w14:textId="77777777" w:rsidTr="00A86DEE">
        <w:trPr>
          <w:trHeight w:val="59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E464B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BA35A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розкачування  піддонів в стопі 20шт.* </w:t>
            </w:r>
          </w:p>
          <w:p w14:paraId="1C96BA6B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>* Дефектом вважається  якщо виявлено піддон з ∆ висоти більше 6мм</w:t>
            </w:r>
          </w:p>
        </w:tc>
      </w:tr>
      <w:tr w:rsidR="00606B5C" w:rsidRPr="00CC6429" w14:paraId="53436A54" w14:textId="77777777" w:rsidTr="00A86DEE">
        <w:trPr>
          <w:trHeight w:val="371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656B0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eastAsia="Calibri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88484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eastAsia="Calibri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Не допускаються:</w:t>
            </w:r>
            <w:r w:rsidRPr="00CC6429">
              <w:rPr>
                <w:rFonts w:ascii="Carlsberg Sans Light" w:eastAsia="Calibri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</w:t>
            </w:r>
            <w:r w:rsidR="00AB0980" w:rsidRPr="00CC6429">
              <w:rPr>
                <w:rFonts w:ascii="Carlsberg Sans Light" w:eastAsia="Calibri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мокрі, </w:t>
            </w:r>
            <w:r w:rsidRPr="00CC6429">
              <w:rPr>
                <w:rFonts w:ascii="Carlsberg Sans Light" w:eastAsia="Calibri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гнилі, трухляві дошки/шашки з ознаками руйнування деревини,  нарости цвілі/плісняви на поверхні деталей, 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наявність</w:t>
            </w:r>
            <w:r w:rsidR="00B009E4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живих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</w:t>
            </w:r>
            <w:r w:rsidR="00B009E4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>комах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>/шкідників</w:t>
            </w:r>
          </w:p>
          <w:p w14:paraId="60C088FA" w14:textId="77777777" w:rsidR="00606B5C" w:rsidRPr="00CC6429" w:rsidRDefault="00606B5C" w:rsidP="00B501FA">
            <w:pPr>
              <w:ind w:firstLine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Колір піддону повин</w:t>
            </w:r>
            <w:r w:rsidR="00B009E4"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ен бути  від «білого» до «</w:t>
            </w: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сірого».</w:t>
            </w:r>
          </w:p>
          <w:p w14:paraId="5553D488" w14:textId="77777777" w:rsidR="00606B5C" w:rsidRPr="00CC6429" w:rsidRDefault="00606B5C" w:rsidP="00B501FA">
            <w:pPr>
              <w:spacing w:line="312" w:lineRule="atLeast"/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eastAsia="Calibri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 xml:space="preserve"> </w:t>
            </w:r>
            <w:r w:rsidRPr="00CC6429">
              <w:rPr>
                <w:rFonts w:ascii="Carlsberg Sans Light" w:eastAsia="Calibri" w:hAnsi="Carlsberg Sans Light"/>
                <w:b/>
                <w:i/>
                <w:color w:val="000000" w:themeColor="text1"/>
                <w:sz w:val="20"/>
                <w:szCs w:val="20"/>
                <w:lang w:val="uk-UA" w:eastAsia="uk-UA"/>
              </w:rPr>
              <w:t>Допускається</w:t>
            </w:r>
            <w:r w:rsidRPr="00CC6429"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  <w:t xml:space="preserve"> залишковий окрас (заболонь) деревини «посиніння/</w:t>
            </w:r>
            <w:proofErr w:type="spellStart"/>
            <w:r w:rsidRPr="00CC6429"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  <w:t>посіріння</w:t>
            </w:r>
            <w:proofErr w:type="spellEnd"/>
            <w:r w:rsidRPr="00CC6429"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  <w:t xml:space="preserve">»,  попрілості у вигляді зміни кольору деревини, що не впливають  на міцність деталі </w:t>
            </w:r>
          </w:p>
          <w:p w14:paraId="0C0D4CF6" w14:textId="77777777" w:rsidR="00606B5C" w:rsidRPr="00CC6429" w:rsidRDefault="00606B5C" w:rsidP="00B501FA">
            <w:pPr>
              <w:spacing w:line="312" w:lineRule="atLeast"/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  <w:t>Приклад:</w:t>
            </w:r>
          </w:p>
          <w:p w14:paraId="754E2DE4" w14:textId="77777777" w:rsidR="00606B5C" w:rsidRPr="00CC6429" w:rsidRDefault="00606B5C" w:rsidP="00B501FA">
            <w:pPr>
              <w:ind w:left="34"/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w:drawing>
                <wp:inline distT="0" distB="0" distL="0" distR="0" wp14:anchorId="382FF0C8" wp14:editId="2234EE7E">
                  <wp:extent cx="927934" cy="1836532"/>
                  <wp:effectExtent l="2858" t="0" r="8572" b="8573"/>
                  <wp:docPr id="3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43609" cy="1867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/>
              </w:rPr>
              <w:t xml:space="preserve">  </w:t>
            </w:r>
            <w:r w:rsidR="00AB0980"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w:drawing>
                <wp:inline distT="0" distB="0" distL="0" distR="0" wp14:anchorId="63AE1656" wp14:editId="289BD4C9">
                  <wp:extent cx="1420837" cy="1072086"/>
                  <wp:effectExtent l="0" t="0" r="8255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277" cy="10754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B5C" w:rsidRPr="00CC6429" w14:paraId="2FCA8388" w14:textId="77777777" w:rsidTr="006F6E58">
        <w:trPr>
          <w:trHeight w:val="46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5304EF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541D0" w14:textId="4B508D6C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Допускаються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сучки, що  зрослись </w:t>
            </w:r>
            <w:r w:rsidR="006F6E58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та не більше 5 см </w:t>
            </w:r>
          </w:p>
        </w:tc>
      </w:tr>
      <w:tr w:rsidR="00606B5C" w:rsidRPr="00CC6429" w14:paraId="299FB9C3" w14:textId="77777777" w:rsidTr="00A86DEE">
        <w:trPr>
          <w:trHeight w:val="767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4D060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6CC12" w14:textId="125A53F8" w:rsidR="00A914F6" w:rsidRPr="00A914F6" w:rsidRDefault="00606B5C" w:rsidP="00A914F6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якщо в маркуванні знаку про фумігацію не можливо прочитати букви/цифри, що ідентифікують  постачальника та код обробки.</w:t>
            </w:r>
          </w:p>
        </w:tc>
      </w:tr>
      <w:tr w:rsidR="00A914F6" w:rsidRPr="00CC6429" w14:paraId="7FDB15A8" w14:textId="77777777" w:rsidTr="00A86DEE">
        <w:trPr>
          <w:trHeight w:val="767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F13E0" w14:textId="77777777" w:rsidR="00A914F6" w:rsidRPr="00CC6429" w:rsidRDefault="00A914F6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C13A8" w14:textId="77777777" w:rsidR="00A914F6" w:rsidRDefault="00A914F6" w:rsidP="00A914F6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 :</w:t>
            </w:r>
          </w:p>
          <w:p w14:paraId="09C9AA88" w14:textId="557B489E" w:rsidR="00490A43" w:rsidRPr="005F2955" w:rsidRDefault="00A914F6" w:rsidP="00A15F53">
            <w:pPr>
              <w:pStyle w:val="xmsonormal"/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</w:pPr>
            <w:r w:rsidRPr="00490A43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Забруднення</w:t>
            </w:r>
            <w:r w:rsidR="00F37F67" w:rsidRPr="00490A43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r w:rsidR="00F37F67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технічного походження та </w:t>
            </w:r>
            <w:r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хімічними речовинами </w:t>
            </w:r>
            <w:r w:rsidR="00490A43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 (смола, цемент, вапно, масло </w:t>
            </w:r>
            <w:proofErr w:type="spellStart"/>
            <w:r w:rsidR="00490A43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ін</w:t>
            </w:r>
            <w:proofErr w:type="spellEnd"/>
            <w:r w:rsidR="00490A43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)</w:t>
            </w:r>
          </w:p>
          <w:p w14:paraId="759DA917" w14:textId="0BBC5EF9" w:rsidR="00490A43" w:rsidRPr="005F2955" w:rsidRDefault="00490A43" w:rsidP="00A15F53">
            <w:pPr>
              <w:pStyle w:val="xmsonormal"/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</w:pPr>
            <w:r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Значні забруд</w:t>
            </w:r>
            <w:r w:rsidR="006F6E58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н</w:t>
            </w:r>
            <w:r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ення при</w:t>
            </w:r>
            <w:r w:rsidR="006F6E58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ро</w:t>
            </w:r>
            <w:r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дн</w:t>
            </w:r>
            <w:r w:rsidR="00CD35B7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ь</w:t>
            </w:r>
            <w:r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ого</w:t>
            </w:r>
            <w:r w:rsidR="006F6E58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/органічного</w:t>
            </w:r>
            <w:r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 походжен</w:t>
            </w:r>
            <w:r w:rsidR="006F6E58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ня</w:t>
            </w:r>
            <w:r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 (земля, глина, пісок</w:t>
            </w:r>
            <w:r w:rsidR="006F6E58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6F6E58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ін</w:t>
            </w:r>
            <w:proofErr w:type="spellEnd"/>
            <w:r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)</w:t>
            </w:r>
          </w:p>
          <w:p w14:paraId="555A2F72" w14:textId="319BCB8D" w:rsidR="00A914F6" w:rsidRPr="00490A43" w:rsidRDefault="00490A43" w:rsidP="00490A43">
            <w:pPr>
              <w:pStyle w:val="xmsonormal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ru-RU"/>
              </w:rPr>
            </w:pPr>
            <w:r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Стійкий не типовий запах </w:t>
            </w:r>
            <w:r w:rsidR="006F6E58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(розчинники, продукти розпаду/житт</w:t>
            </w:r>
            <w:r w:rsidR="005F2955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є</w:t>
            </w:r>
            <w:r w:rsidR="006F6E58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діяльності </w:t>
            </w:r>
            <w:proofErr w:type="spellStart"/>
            <w:r w:rsidR="006F6E58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ін</w:t>
            </w:r>
            <w:proofErr w:type="spellEnd"/>
            <w:r w:rsidR="006F6E58" w:rsidRPr="005F2955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)</w:t>
            </w:r>
          </w:p>
        </w:tc>
      </w:tr>
    </w:tbl>
    <w:p w14:paraId="58B1348A" w14:textId="1551F3BD" w:rsidR="00AB38C4" w:rsidRPr="00490A43" w:rsidRDefault="005044C4" w:rsidP="00490A43">
      <w:pPr>
        <w:ind w:left="567"/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 xml:space="preserve">                            </w:t>
      </w:r>
      <w:r w:rsidR="002247B4" w:rsidRPr="00CC6429">
        <w:rPr>
          <w:rFonts w:ascii="Carlsberg Sans Light" w:hAnsi="Carlsberg Sans Light"/>
          <w:color w:val="000000" w:themeColor="text1"/>
          <w:lang w:val="uk-UA"/>
        </w:rPr>
        <w:t xml:space="preserve">                           </w:t>
      </w:r>
    </w:p>
    <w:p w14:paraId="21396694" w14:textId="77777777" w:rsidR="001D3266" w:rsidRPr="00CC6429" w:rsidRDefault="001D3266" w:rsidP="0079324B">
      <w:pPr>
        <w:pStyle w:val="aa"/>
        <w:numPr>
          <w:ilvl w:val="0"/>
          <w:numId w:val="11"/>
        </w:numPr>
        <w:tabs>
          <w:tab w:val="left" w:pos="2850"/>
        </w:tabs>
        <w:rPr>
          <w:rFonts w:ascii="Carlsberg Sans Light" w:hAnsi="Carlsberg Sans Light"/>
          <w:lang w:val="uk-UA"/>
        </w:rPr>
      </w:pPr>
      <w:r w:rsidRPr="00CC6429">
        <w:rPr>
          <w:rFonts w:ascii="Carlsberg Sans Light" w:hAnsi="Carlsberg Sans Light"/>
          <w:b/>
          <w:color w:val="000000"/>
          <w:lang w:val="uk-UA"/>
        </w:rPr>
        <w:t>Маркування</w:t>
      </w:r>
    </w:p>
    <w:p w14:paraId="32210A71" w14:textId="77777777" w:rsidR="004A155D" w:rsidRPr="00CC6429" w:rsidRDefault="004A155D" w:rsidP="004A155D">
      <w:pPr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 xml:space="preserve">Маркування  наноситься шляхом випалювання, розташовано на видному місці з двох протилежних боків по стороні 1200мм: </w:t>
      </w:r>
    </w:p>
    <w:p w14:paraId="389A6040" w14:textId="24813196" w:rsidR="004A155D" w:rsidRPr="00CC6429" w:rsidRDefault="004A155D" w:rsidP="004A155D">
      <w:pPr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Піддон 800</w:t>
      </w:r>
      <w:r w:rsidR="000A605C" w:rsidRPr="00CC6429">
        <w:rPr>
          <w:rFonts w:ascii="Carlsberg Sans Light" w:hAnsi="Carlsberg Sans Light"/>
          <w:color w:val="000000"/>
          <w:lang w:val="uk-UA"/>
        </w:rPr>
        <w:t>х</w:t>
      </w:r>
      <w:r w:rsidRPr="00CC6429">
        <w:rPr>
          <w:rFonts w:ascii="Carlsberg Sans Light" w:hAnsi="Carlsberg Sans Light"/>
          <w:color w:val="000000"/>
          <w:lang w:val="uk-UA"/>
        </w:rPr>
        <w:t>1200мм  має маркування</w:t>
      </w:r>
      <w:r w:rsidR="00207C36" w:rsidRPr="00CC6429">
        <w:rPr>
          <w:rFonts w:ascii="Carlsberg Sans Light" w:hAnsi="Carlsberg Sans Light"/>
          <w:color w:val="000000"/>
          <w:lang w:val="uk-UA"/>
        </w:rPr>
        <w:t>: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1"/>
        <w:gridCol w:w="2037"/>
        <w:gridCol w:w="2055"/>
        <w:gridCol w:w="2038"/>
        <w:gridCol w:w="2093"/>
      </w:tblGrid>
      <w:tr w:rsidR="006D6680" w:rsidRPr="00CC6429" w14:paraId="1CB22295" w14:textId="77777777" w:rsidTr="00A86DEE">
        <w:trPr>
          <w:trHeight w:val="1027"/>
        </w:trPr>
        <w:tc>
          <w:tcPr>
            <w:tcW w:w="2091" w:type="dxa"/>
            <w:shd w:val="clear" w:color="auto" w:fill="auto"/>
          </w:tcPr>
          <w:p w14:paraId="156B50DE" w14:textId="77777777" w:rsidR="006D6680" w:rsidRPr="00CC6429" w:rsidRDefault="00DE711A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w:lastRenderedPageBreak/>
              <w:drawing>
                <wp:inline distT="0" distB="0" distL="0" distR="0" wp14:anchorId="7D3ED9F0" wp14:editId="6F3BD1DB">
                  <wp:extent cx="933450" cy="419100"/>
                  <wp:effectExtent l="0" t="0" r="0" b="0"/>
                  <wp:docPr id="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680" w:rsidRPr="00CC6429">
              <w:rPr>
                <w:rFonts w:ascii="Carlsberg Sans Light" w:hAnsi="Carlsberg Sans Light"/>
                <w:color w:val="000000" w:themeColor="text1"/>
                <w:lang w:val="uk-UA"/>
              </w:rPr>
              <w:t>*</w:t>
            </w:r>
          </w:p>
        </w:tc>
        <w:tc>
          <w:tcPr>
            <w:tcW w:w="2037" w:type="dxa"/>
            <w:shd w:val="clear" w:color="auto" w:fill="auto"/>
          </w:tcPr>
          <w:p w14:paraId="510A116A" w14:textId="77777777" w:rsidR="006D6680" w:rsidRPr="00CC6429" w:rsidRDefault="006D6680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</w:p>
        </w:tc>
        <w:tc>
          <w:tcPr>
            <w:tcW w:w="2055" w:type="dxa"/>
            <w:shd w:val="clear" w:color="auto" w:fill="auto"/>
            <w:vAlign w:val="center"/>
          </w:tcPr>
          <w:p w14:paraId="0A4AF544" w14:textId="77777777" w:rsidR="006D6680" w:rsidRPr="00CC6429" w:rsidRDefault="006D6680" w:rsidP="001D26CE">
            <w:pPr>
              <w:jc w:val="center"/>
              <w:rPr>
                <w:rFonts w:ascii="Carlsberg Sans Light" w:hAnsi="Carlsberg Sans Light"/>
                <w:color w:val="000000" w:themeColor="text1"/>
                <w:lang w:val="uk-UA"/>
              </w:rPr>
            </w:pPr>
          </w:p>
        </w:tc>
        <w:tc>
          <w:tcPr>
            <w:tcW w:w="2038" w:type="dxa"/>
            <w:shd w:val="clear" w:color="auto" w:fill="auto"/>
          </w:tcPr>
          <w:p w14:paraId="78AFD870" w14:textId="77777777" w:rsidR="006D6680" w:rsidRPr="00CC6429" w:rsidRDefault="006D6680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</w:p>
        </w:tc>
        <w:tc>
          <w:tcPr>
            <w:tcW w:w="2093" w:type="dxa"/>
            <w:shd w:val="clear" w:color="auto" w:fill="auto"/>
          </w:tcPr>
          <w:p w14:paraId="0D0F3D5F" w14:textId="77777777" w:rsidR="006D6680" w:rsidRPr="00CC6429" w:rsidRDefault="006D6680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lang w:val="uk-UA"/>
              </w:rPr>
              <w:t xml:space="preserve">«Знак постачальника »  </w:t>
            </w:r>
          </w:p>
        </w:tc>
      </w:tr>
    </w:tbl>
    <w:p w14:paraId="78E56306" w14:textId="77777777" w:rsidR="004A155D" w:rsidRPr="00CC6429" w:rsidRDefault="004A155D" w:rsidP="004A155D">
      <w:pPr>
        <w:rPr>
          <w:rFonts w:ascii="Carlsberg Sans Light" w:hAnsi="Carlsberg Sans Light"/>
          <w:color w:val="000000" w:themeColor="text1"/>
          <w:lang w:val="uk-UA"/>
        </w:rPr>
      </w:pPr>
    </w:p>
    <w:p w14:paraId="1314E687" w14:textId="77777777" w:rsidR="004A155D" w:rsidRPr="00CC6429" w:rsidRDefault="004A155D" w:rsidP="004A155D">
      <w:pPr>
        <w:rPr>
          <w:rFonts w:ascii="Carlsberg Sans Light" w:hAnsi="Carlsberg Sans Light"/>
          <w:color w:val="000000"/>
          <w:sz w:val="16"/>
          <w:szCs w:val="16"/>
          <w:lang w:val="uk-UA"/>
        </w:rPr>
      </w:pPr>
      <w:r w:rsidRPr="00CC6429">
        <w:rPr>
          <w:rFonts w:ascii="Carlsberg Sans Light" w:hAnsi="Carlsberg Sans Light"/>
          <w:color w:val="000000"/>
          <w:sz w:val="16"/>
          <w:szCs w:val="16"/>
          <w:lang w:val="uk-UA"/>
        </w:rPr>
        <w:t>* - Умовний знак, який засвідчує те, що дерев’яні  матеріали були піддані затвердженим заходам. Де, UA - код країни;00000 - індивідуальний код особи, яка здійснює господарську діяльність з виробництва та маркування дерев’яного пакувального матеріалу;</w:t>
      </w:r>
      <w:r w:rsidR="00F612B6" w:rsidRPr="00CC6429">
        <w:rPr>
          <w:rFonts w:ascii="Carlsberg Sans Light" w:hAnsi="Carlsberg Sans Light"/>
          <w:color w:val="000000"/>
          <w:sz w:val="16"/>
          <w:szCs w:val="16"/>
          <w:lang w:val="uk-UA"/>
        </w:rPr>
        <w:t xml:space="preserve"> </w:t>
      </w:r>
      <w:r w:rsidRPr="00CC6429">
        <w:rPr>
          <w:rFonts w:ascii="Carlsberg Sans Light" w:hAnsi="Carlsberg Sans Light"/>
          <w:color w:val="000000"/>
          <w:sz w:val="16"/>
          <w:szCs w:val="16"/>
          <w:lang w:val="uk-UA"/>
        </w:rPr>
        <w:t xml:space="preserve">YY- код обробки </w:t>
      </w:r>
    </w:p>
    <w:p w14:paraId="23DC7A93" w14:textId="77777777" w:rsidR="00AB0980" w:rsidRPr="00CC6429" w:rsidRDefault="00AB0980" w:rsidP="004A155D">
      <w:pPr>
        <w:rPr>
          <w:rFonts w:ascii="Carlsberg Sans Light" w:hAnsi="Carlsberg Sans Light"/>
          <w:color w:val="000000"/>
          <w:sz w:val="16"/>
          <w:szCs w:val="16"/>
          <w:lang w:val="uk-UA"/>
        </w:rPr>
      </w:pPr>
    </w:p>
    <w:p w14:paraId="5C570F59" w14:textId="77777777" w:rsidR="004A155D" w:rsidRPr="00CC6429" w:rsidRDefault="00AB0980" w:rsidP="00AB0980">
      <w:pPr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Додатково може бути  у</w:t>
      </w:r>
      <w:r w:rsidR="004A155D" w:rsidRPr="00CC6429">
        <w:rPr>
          <w:rFonts w:ascii="Carlsberg Sans Light" w:hAnsi="Carlsberg Sans Light"/>
          <w:color w:val="000000"/>
          <w:lang w:val="uk-UA"/>
        </w:rPr>
        <w:t xml:space="preserve">мовний  знак відповідності </w:t>
      </w:r>
      <w:r w:rsidR="004A155D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EUR або </w:t>
      </w:r>
      <w:r w:rsidR="004A155D" w:rsidRPr="00CC6429">
        <w:rPr>
          <w:rFonts w:ascii="Carlsberg Sans Light" w:hAnsi="Carlsberg Sans Light"/>
          <w:color w:val="000000" w:themeColor="text1"/>
          <w:lang w:val="uk-UA"/>
        </w:rPr>
        <w:t xml:space="preserve"> </w:t>
      </w:r>
      <w:r w:rsidR="004A155D" w:rsidRPr="00CC6429">
        <w:rPr>
          <w:rFonts w:ascii="Carlsberg Sans Light" w:hAnsi="Carlsberg Sans Light"/>
          <w:b/>
          <w:color w:val="000000" w:themeColor="text1"/>
          <w:lang w:val="uk-UA"/>
        </w:rPr>
        <w:t>EPAL</w:t>
      </w:r>
      <w:r w:rsidR="00876A06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 </w:t>
      </w:r>
      <w:r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. Знаки не  є </w:t>
      </w:r>
      <w:r w:rsidR="00C4380A" w:rsidRPr="00CC6429">
        <w:rPr>
          <w:rFonts w:ascii="Carlsberg Sans Light" w:hAnsi="Carlsberg Sans Light"/>
          <w:b/>
          <w:color w:val="000000" w:themeColor="text1"/>
          <w:lang w:val="uk-UA"/>
        </w:rPr>
        <w:t>обов’язков</w:t>
      </w:r>
      <w:r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і </w:t>
      </w:r>
      <w:r w:rsidR="00C4380A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, </w:t>
      </w:r>
      <w:r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або </w:t>
      </w:r>
      <w:r w:rsidR="00876A06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тільки </w:t>
      </w:r>
      <w:r w:rsidR="004A155D" w:rsidRPr="00CC6429">
        <w:rPr>
          <w:rFonts w:ascii="Carlsberg Sans Light" w:hAnsi="Carlsberg Sans Light"/>
          <w:color w:val="000000" w:themeColor="text1"/>
          <w:lang w:val="uk-UA"/>
        </w:rPr>
        <w:t xml:space="preserve"> </w:t>
      </w:r>
      <w:r w:rsidR="004A155D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по </w:t>
      </w:r>
      <w:r w:rsidR="00876A06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спеціальному </w:t>
      </w:r>
      <w:r w:rsidR="004A155D" w:rsidRPr="00CC6429">
        <w:rPr>
          <w:rFonts w:ascii="Carlsberg Sans Light" w:hAnsi="Carlsberg Sans Light"/>
          <w:b/>
          <w:color w:val="000000" w:themeColor="text1"/>
          <w:lang w:val="uk-UA"/>
        </w:rPr>
        <w:t>замовленню</w:t>
      </w:r>
      <w:r w:rsidR="004A155D" w:rsidRPr="00CC6429">
        <w:rPr>
          <w:rFonts w:ascii="Carlsberg Sans Light" w:hAnsi="Carlsberg Sans Light"/>
          <w:color w:val="000000" w:themeColor="text1"/>
          <w:lang w:val="uk-UA"/>
        </w:rPr>
        <w:t>.</w:t>
      </w:r>
    </w:p>
    <w:p w14:paraId="12F4C125" w14:textId="633BFCDE" w:rsidR="004A155D" w:rsidRPr="00CC6429" w:rsidRDefault="004A155D" w:rsidP="004A155D">
      <w:pPr>
        <w:ind w:firstLine="567"/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 xml:space="preserve">У випадку якщо постачальник піддонів(виробник) та організація , що піддає піддони затвердженим заходам (фумігація/термообробка) є однією і тією ж особою , в такому випадку “знак постачальника ” наносити не обов’язково </w:t>
      </w:r>
    </w:p>
    <w:p w14:paraId="52A26CED" w14:textId="77777777" w:rsidR="00293CE7" w:rsidRPr="00CC6429" w:rsidRDefault="00293CE7" w:rsidP="00AB0980">
      <w:pPr>
        <w:rPr>
          <w:rFonts w:ascii="Carlsberg Sans Light" w:hAnsi="Carlsberg Sans Light"/>
          <w:color w:val="FF0000"/>
          <w:lang w:val="uk-UA"/>
        </w:rPr>
      </w:pPr>
    </w:p>
    <w:p w14:paraId="3C399AB0" w14:textId="77777777" w:rsidR="00293CE7" w:rsidRPr="00CC6429" w:rsidRDefault="00293CE7" w:rsidP="00962D2F">
      <w:pPr>
        <w:pStyle w:val="aa"/>
        <w:numPr>
          <w:ilvl w:val="0"/>
          <w:numId w:val="11"/>
        </w:numPr>
        <w:rPr>
          <w:rFonts w:ascii="Carlsberg Sans Light" w:hAnsi="Carlsberg Sans Light"/>
          <w:b/>
          <w:bCs/>
          <w:color w:val="000000" w:themeColor="text1"/>
          <w:lang w:val="uk-UA"/>
        </w:rPr>
      </w:pPr>
      <w:r w:rsidRPr="00CC6429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Умови приймання партії піддонів </w:t>
      </w:r>
    </w:p>
    <w:p w14:paraId="08F01C92" w14:textId="77777777" w:rsidR="00D44895" w:rsidRPr="00CC6429" w:rsidRDefault="00D44895" w:rsidP="00F46114">
      <w:pPr>
        <w:pStyle w:val="aa"/>
        <w:numPr>
          <w:ilvl w:val="1"/>
          <w:numId w:val="11"/>
        </w:numPr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>Партія піддонів приймаєт</w:t>
      </w:r>
      <w:r w:rsidR="00617436" w:rsidRPr="00CC6429">
        <w:rPr>
          <w:rFonts w:ascii="Carlsberg Sans Light" w:hAnsi="Carlsberg Sans Light"/>
          <w:color w:val="000000" w:themeColor="text1"/>
          <w:lang w:val="uk-UA"/>
        </w:rPr>
        <w:t>ься на основі вхідного контролю</w:t>
      </w:r>
      <w:r w:rsidRPr="00CC6429">
        <w:rPr>
          <w:rFonts w:ascii="Carlsberg Sans Light" w:hAnsi="Carlsberg Sans Light"/>
          <w:color w:val="000000" w:themeColor="text1"/>
          <w:lang w:val="uk-UA"/>
        </w:rPr>
        <w:t>:</w:t>
      </w:r>
    </w:p>
    <w:p w14:paraId="7E84BD37" w14:textId="77777777" w:rsidR="004A155D" w:rsidRPr="00CC6429" w:rsidRDefault="00617436" w:rsidP="00D44895">
      <w:pPr>
        <w:pStyle w:val="aa"/>
        <w:numPr>
          <w:ilvl w:val="0"/>
          <w:numId w:val="16"/>
        </w:numPr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>О</w:t>
      </w:r>
      <w:r w:rsidR="00D44895" w:rsidRPr="00CC6429">
        <w:rPr>
          <w:rFonts w:ascii="Carlsberg Sans Light" w:hAnsi="Carlsberg Sans Light"/>
          <w:color w:val="000000" w:themeColor="text1"/>
          <w:lang w:val="uk-UA"/>
        </w:rPr>
        <w:t>б’єм вибірки згідно ГОСТ 9557-87</w:t>
      </w:r>
      <w:r w:rsidRPr="00CC6429">
        <w:rPr>
          <w:rFonts w:ascii="Carlsberg Sans Light" w:hAnsi="Carlsberg Sans Light"/>
          <w:color w:val="000000" w:themeColor="text1"/>
          <w:lang w:val="uk-UA"/>
        </w:rPr>
        <w:t>;</w:t>
      </w:r>
    </w:p>
    <w:p w14:paraId="445200B7" w14:textId="77777777" w:rsidR="00490A43" w:rsidRDefault="00D44895" w:rsidP="00965662">
      <w:pPr>
        <w:pStyle w:val="aa"/>
        <w:numPr>
          <w:ilvl w:val="0"/>
          <w:numId w:val="27"/>
        </w:numPr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 xml:space="preserve">Якість </w:t>
      </w:r>
      <w:r w:rsidR="00890422" w:rsidRPr="00CC6429">
        <w:rPr>
          <w:rFonts w:ascii="Carlsberg Sans Light" w:hAnsi="Carlsberg Sans Light"/>
          <w:color w:val="000000" w:themeColor="text1"/>
          <w:lang w:val="uk-UA"/>
        </w:rPr>
        <w:t xml:space="preserve">піддонів у вибірці </w:t>
      </w:r>
      <w:r w:rsidRPr="00CC6429">
        <w:rPr>
          <w:rFonts w:ascii="Carlsberg Sans Light" w:hAnsi="Carlsberg Sans Light"/>
          <w:color w:val="000000" w:themeColor="text1"/>
          <w:lang w:val="uk-UA"/>
        </w:rPr>
        <w:t>оцінюється на відповідність вимогам, пар</w:t>
      </w:r>
      <w:r w:rsidR="004F333D" w:rsidRPr="00CC6429">
        <w:rPr>
          <w:rFonts w:ascii="Carlsberg Sans Light" w:hAnsi="Carlsberg Sans Light"/>
          <w:color w:val="000000" w:themeColor="text1"/>
          <w:lang w:val="uk-UA"/>
        </w:rPr>
        <w:t>аметрам якості даної специфі</w:t>
      </w:r>
      <w:r w:rsidRPr="00CC6429">
        <w:rPr>
          <w:rFonts w:ascii="Carlsberg Sans Light" w:hAnsi="Carlsberg Sans Light"/>
          <w:color w:val="000000" w:themeColor="text1"/>
          <w:lang w:val="uk-UA"/>
        </w:rPr>
        <w:t>кації</w:t>
      </w:r>
      <w:r w:rsidR="00965662" w:rsidRPr="00CC6429">
        <w:rPr>
          <w:rFonts w:ascii="Carlsberg Sans Light" w:hAnsi="Carlsberg Sans Light"/>
          <w:color w:val="000000" w:themeColor="text1"/>
          <w:lang w:val="uk-UA"/>
        </w:rPr>
        <w:t>. Допустимий рівень дефектів – не більше 5% (напр. 1 піддон з вибірки 20шт )</w:t>
      </w:r>
      <w:r w:rsidR="00D76FA6" w:rsidRPr="00CC6429">
        <w:rPr>
          <w:rFonts w:ascii="Carlsberg Sans Light" w:hAnsi="Carlsberg Sans Light"/>
          <w:color w:val="000000" w:themeColor="text1"/>
          <w:lang w:val="uk-UA"/>
        </w:rPr>
        <w:t>. Виключенн</w:t>
      </w:r>
      <w:r w:rsidR="00992843" w:rsidRPr="00CC6429">
        <w:rPr>
          <w:rFonts w:ascii="Carlsberg Sans Light" w:hAnsi="Carlsberg Sans Light"/>
          <w:color w:val="000000" w:themeColor="text1"/>
          <w:lang w:val="uk-UA"/>
        </w:rPr>
        <w:t>я</w:t>
      </w:r>
      <w:r w:rsidR="00076730" w:rsidRPr="00CC6429">
        <w:rPr>
          <w:rFonts w:ascii="Carlsberg Sans Light" w:hAnsi="Carlsberg Sans Light"/>
          <w:color w:val="000000" w:themeColor="text1"/>
          <w:lang w:val="uk-UA"/>
        </w:rPr>
        <w:t xml:space="preserve"> вимог</w:t>
      </w:r>
      <w:r w:rsidR="00992843" w:rsidRPr="00CC6429">
        <w:rPr>
          <w:rFonts w:ascii="Carlsberg Sans Light" w:hAnsi="Carlsberg Sans Light"/>
          <w:color w:val="000000" w:themeColor="text1"/>
          <w:lang w:val="uk-UA"/>
        </w:rPr>
        <w:t>и</w:t>
      </w:r>
      <w:r w:rsidR="00076730" w:rsidRPr="00CC6429">
        <w:rPr>
          <w:rFonts w:ascii="Carlsberg Sans Light" w:hAnsi="Carlsberg Sans Light"/>
          <w:color w:val="000000" w:themeColor="text1"/>
          <w:lang w:val="uk-UA"/>
        </w:rPr>
        <w:t xml:space="preserve"> на відповідність фітосанітарним заходам</w:t>
      </w:r>
      <w:r w:rsidR="00992843" w:rsidRPr="00CC6429">
        <w:rPr>
          <w:rFonts w:ascii="Carlsberg Sans Light" w:hAnsi="Carlsberg Sans Light"/>
          <w:color w:val="000000" w:themeColor="text1"/>
          <w:lang w:val="uk-UA"/>
        </w:rPr>
        <w:t xml:space="preserve"> – дефекти не допускаються </w:t>
      </w:r>
      <w:r w:rsidR="00076730" w:rsidRPr="00CC6429">
        <w:rPr>
          <w:rFonts w:ascii="Carlsberg Sans Light" w:hAnsi="Carlsberg Sans Light"/>
          <w:color w:val="000000" w:themeColor="text1"/>
          <w:lang w:val="uk-UA"/>
        </w:rPr>
        <w:t>.</w:t>
      </w:r>
    </w:p>
    <w:p w14:paraId="455BDF51" w14:textId="03934886" w:rsidR="00965662" w:rsidRPr="00CC6429" w:rsidRDefault="00076730" w:rsidP="00490A43">
      <w:pPr>
        <w:pStyle w:val="aa"/>
        <w:ind w:left="1287"/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 xml:space="preserve"> </w:t>
      </w:r>
    </w:p>
    <w:p w14:paraId="5B8FDCD0" w14:textId="1B32B696" w:rsidR="00890422" w:rsidRPr="00CC6429" w:rsidRDefault="00490A43" w:rsidP="00490A43">
      <w:pPr>
        <w:pStyle w:val="aa"/>
        <w:ind w:left="928"/>
        <w:rPr>
          <w:rFonts w:ascii="Carlsberg Sans Light" w:hAnsi="Carlsberg Sans Light"/>
          <w:bCs/>
          <w:color w:val="000000" w:themeColor="text1"/>
          <w:lang w:val="uk-UA"/>
        </w:rPr>
      </w:pPr>
      <w:r>
        <w:rPr>
          <w:rFonts w:ascii="Carlsberg Sans Light" w:hAnsi="Carlsberg Sans Light"/>
          <w:bCs/>
          <w:color w:val="000000" w:themeColor="text1"/>
          <w:lang w:val="uk-UA"/>
        </w:rPr>
        <w:t xml:space="preserve">3.2 </w:t>
      </w:r>
      <w:r w:rsidR="00890422" w:rsidRPr="00CC6429">
        <w:rPr>
          <w:rFonts w:ascii="Carlsberg Sans Light" w:hAnsi="Carlsberg Sans Light"/>
          <w:bCs/>
          <w:color w:val="000000" w:themeColor="text1"/>
          <w:lang w:val="uk-UA"/>
        </w:rPr>
        <w:t xml:space="preserve">У випадку, якщо </w:t>
      </w:r>
      <w:r w:rsidR="00890422" w:rsidRPr="00CC6429">
        <w:rPr>
          <w:rFonts w:ascii="Carlsberg Sans Light" w:hAnsi="Carlsberg Sans Light"/>
          <w:b/>
          <w:bCs/>
          <w:color w:val="000000" w:themeColor="text1"/>
          <w:lang w:val="uk-UA"/>
        </w:rPr>
        <w:t>Замовник</w:t>
      </w:r>
      <w:r w:rsidR="00890422" w:rsidRPr="00CC6429">
        <w:rPr>
          <w:rFonts w:ascii="Carlsberg Sans Light" w:hAnsi="Carlsberg Sans Light"/>
          <w:bCs/>
          <w:color w:val="000000" w:themeColor="text1"/>
          <w:lang w:val="uk-UA"/>
        </w:rPr>
        <w:t xml:space="preserve"> приймає рішення про повернення поставки, </w:t>
      </w:r>
      <w:r w:rsidR="00890422" w:rsidRPr="00CC6429">
        <w:rPr>
          <w:rFonts w:ascii="Carlsberg Sans Light" w:hAnsi="Carlsberg Sans Light"/>
          <w:b/>
          <w:bCs/>
          <w:color w:val="000000" w:themeColor="text1"/>
          <w:lang w:val="uk-UA"/>
        </w:rPr>
        <w:t>Постачальни</w:t>
      </w:r>
      <w:r w:rsidR="00890422" w:rsidRPr="00CC6429">
        <w:rPr>
          <w:rFonts w:ascii="Carlsberg Sans Light" w:hAnsi="Carlsberg Sans Light"/>
          <w:bCs/>
          <w:color w:val="000000" w:themeColor="text1"/>
          <w:lang w:val="uk-UA"/>
        </w:rPr>
        <w:t xml:space="preserve">к зобов`язаний </w:t>
      </w:r>
      <w:r w:rsidR="00035138" w:rsidRPr="00CC6429">
        <w:rPr>
          <w:rFonts w:ascii="Carlsberg Sans Light" w:hAnsi="Carlsberg Sans Light"/>
          <w:bCs/>
          <w:color w:val="000000" w:themeColor="text1"/>
          <w:lang w:val="uk-UA"/>
        </w:rPr>
        <w:t>забрати  партію</w:t>
      </w:r>
      <w:r w:rsidR="00890422" w:rsidRPr="00CC6429">
        <w:rPr>
          <w:rFonts w:ascii="Carlsberg Sans Light" w:hAnsi="Carlsberg Sans Light"/>
          <w:bCs/>
          <w:color w:val="000000" w:themeColor="text1"/>
          <w:lang w:val="uk-UA"/>
        </w:rPr>
        <w:t xml:space="preserve"> у всьому об`ємі транспортним засобом, яким було здійснено поставку безпосередньо в день здійснення поставки.</w:t>
      </w:r>
    </w:p>
    <w:p w14:paraId="391702A3" w14:textId="78A41C80" w:rsidR="00A0015A" w:rsidRDefault="00A0015A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4AE65130" w14:textId="18F243A0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21190E1E" w14:textId="593F6931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70B363E6" w14:textId="2D0C6C5C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50A5DE5C" w14:textId="06506091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549558CA" w14:textId="007C2D7B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36E970F8" w14:textId="349FB728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6E424F66" w14:textId="00ECDC0B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19C23956" w14:textId="4B1E5995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665F7717" w14:textId="77689A4C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02F459DD" w14:textId="73281753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6413B327" w14:textId="62CCD494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670423CE" w14:textId="24DE8136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070FB343" w14:textId="005CBF20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011CE16E" w14:textId="4C00F248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5B5B9AA5" w14:textId="16404D03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3BD72B68" w14:textId="48A8FAEA" w:rsidR="006F6E58" w:rsidRDefault="006F6E58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15AEBD73" w14:textId="6BA6A178" w:rsidR="006F6E58" w:rsidRDefault="006F6E58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728D5760" w14:textId="335DF589" w:rsidR="006F6E58" w:rsidRDefault="006F6E58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36A165C2" w14:textId="77777777" w:rsidR="006F6E58" w:rsidRPr="00D36C61" w:rsidRDefault="006F6E58" w:rsidP="00A0015A">
      <w:pPr>
        <w:pStyle w:val="aa"/>
        <w:ind w:left="928"/>
        <w:rPr>
          <w:rFonts w:ascii="Carlsberg Sans Light" w:hAnsi="Carlsberg Sans Light"/>
          <w:bCs/>
          <w:color w:val="0070C0"/>
        </w:rPr>
      </w:pPr>
    </w:p>
    <w:p w14:paraId="54922BF9" w14:textId="77777777" w:rsidR="00490A43" w:rsidRPr="00CC6429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42CCF058" w14:textId="5307C62E" w:rsidR="00890422" w:rsidRPr="00CC6429" w:rsidRDefault="00B0066B" w:rsidP="00890422">
      <w:pPr>
        <w:pStyle w:val="aa"/>
        <w:ind w:left="987"/>
        <w:rPr>
          <w:rFonts w:ascii="Carlsberg Sans Light" w:hAnsi="Carlsberg Sans Light"/>
          <w:bCs/>
          <w:color w:val="000000" w:themeColor="text1"/>
          <w:lang w:val="uk-UA"/>
        </w:rPr>
      </w:pPr>
      <w:r w:rsidRPr="00CC6429">
        <w:rPr>
          <w:rFonts w:ascii="Carlsberg Sans Light" w:hAnsi="Carlsberg Sans Light"/>
          <w:bCs/>
          <w:color w:val="000000" w:themeColor="text1"/>
          <w:lang w:val="uk-UA"/>
        </w:rPr>
        <w:lastRenderedPageBreak/>
        <w:t>3.</w:t>
      </w:r>
      <w:r w:rsidR="00490A43">
        <w:rPr>
          <w:rFonts w:ascii="Carlsberg Sans Light" w:hAnsi="Carlsberg Sans Light"/>
          <w:bCs/>
          <w:color w:val="000000" w:themeColor="text1"/>
          <w:lang w:val="uk-UA"/>
        </w:rPr>
        <w:t>3</w:t>
      </w:r>
      <w:r w:rsidRPr="00CC6429">
        <w:rPr>
          <w:rFonts w:ascii="Carlsberg Sans Light" w:hAnsi="Carlsberg Sans Light"/>
          <w:bCs/>
          <w:color w:val="000000" w:themeColor="text1"/>
          <w:lang w:val="uk-UA"/>
        </w:rPr>
        <w:t xml:space="preserve"> </w:t>
      </w:r>
      <w:r w:rsidRPr="00CC6429">
        <w:rPr>
          <w:rFonts w:ascii="Carlsberg Sans Light" w:hAnsi="Carlsberg Sans Light"/>
          <w:b/>
          <w:bCs/>
          <w:color w:val="000000" w:themeColor="text1"/>
          <w:lang w:val="uk-UA"/>
        </w:rPr>
        <w:t>Приклади недопустимих піддонів :</w:t>
      </w:r>
    </w:p>
    <w:p w14:paraId="4B2D4499" w14:textId="77777777" w:rsidR="00672F71" w:rsidRPr="00CC6429" w:rsidRDefault="00672F71" w:rsidP="00F46114">
      <w:pPr>
        <w:pStyle w:val="aa"/>
        <w:ind w:left="1287"/>
        <w:rPr>
          <w:rFonts w:ascii="Carlsberg Sans Light" w:hAnsi="Carlsberg Sans Light"/>
          <w:color w:val="000000" w:themeColor="text1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45"/>
        <w:gridCol w:w="5211"/>
      </w:tblGrid>
      <w:tr w:rsidR="00E610A7" w:rsidRPr="00CC6429" w14:paraId="1907DE6E" w14:textId="77777777" w:rsidTr="00A0015A">
        <w:trPr>
          <w:trHeight w:val="4608"/>
        </w:trPr>
        <w:tc>
          <w:tcPr>
            <w:tcW w:w="5442" w:type="dxa"/>
          </w:tcPr>
          <w:p w14:paraId="22AD7940" w14:textId="77777777" w:rsidR="00A0015A" w:rsidRPr="00CC6429" w:rsidRDefault="00A0015A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Руйнування дошки настилу по ширині/довжині.</w:t>
            </w:r>
          </w:p>
          <w:p w14:paraId="741153A7" w14:textId="77777777" w:rsidR="00E610A7" w:rsidRPr="00CC6429" w:rsidRDefault="00E610A7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14:paraId="57C331D7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64EEC08F" wp14:editId="365E0D7C">
                  <wp:extent cx="2792437" cy="2088792"/>
                  <wp:effectExtent l="0" t="0" r="8255" b="6985"/>
                  <wp:docPr id="84" name="Рисунок 84" descr="DSC05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SC05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657" cy="2092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3" w:type="dxa"/>
          </w:tcPr>
          <w:p w14:paraId="765BEED4" w14:textId="77777777" w:rsidR="00A0015A" w:rsidRPr="00CC6429" w:rsidRDefault="00A0015A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Відсутність одної  або більше дошок.</w:t>
            </w:r>
          </w:p>
          <w:p w14:paraId="3FE6202B" w14:textId="77777777" w:rsidR="00E610A7" w:rsidRPr="00CC6429" w:rsidRDefault="00E610A7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14:paraId="7A6CF3D9" w14:textId="77777777" w:rsidR="00E610A7" w:rsidRPr="00CC6429" w:rsidRDefault="00E610A7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14:paraId="40D3D10E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5138183A" wp14:editId="70063C2A">
                  <wp:extent cx="2708031" cy="2032289"/>
                  <wp:effectExtent l="0" t="0" r="0" b="6350"/>
                  <wp:docPr id="83" name="Рисунок 83" descr="DSC05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SC05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899" cy="2034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10A7" w:rsidRPr="00CC6429" w14:paraId="6A212611" w14:textId="77777777" w:rsidTr="00DB70F9">
        <w:tc>
          <w:tcPr>
            <w:tcW w:w="5442" w:type="dxa"/>
          </w:tcPr>
          <w:p w14:paraId="5DECDB5B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Розкол дошок по всій довжині</w:t>
            </w:r>
            <w:r w:rsidRPr="00CC6429">
              <w:rPr>
                <w:rFonts w:ascii="Carlsberg Sans Light" w:hAnsi="Carlsberg Sans Light"/>
                <w:lang w:val="uk-UA"/>
              </w:rPr>
              <w:t>.</w:t>
            </w:r>
          </w:p>
          <w:p w14:paraId="62A81124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</w:p>
          <w:p w14:paraId="64A67F2C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3A3F01F5" wp14:editId="1E3AE0A8">
                  <wp:extent cx="2644727" cy="1981445"/>
                  <wp:effectExtent l="0" t="0" r="3810" b="0"/>
                  <wp:docPr id="81" name="Рисунок 81" descr="DSC05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SC05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2669282" cy="1999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9A6CE" w14:textId="77777777" w:rsidR="00E610A7" w:rsidRPr="00CC6429" w:rsidRDefault="00E610A7" w:rsidP="00A0015A">
            <w:pPr>
              <w:rPr>
                <w:rFonts w:ascii="Carlsberg Sans Light" w:hAnsi="Carlsberg Sans Light"/>
                <w:lang w:val="uk-UA"/>
              </w:rPr>
            </w:pPr>
          </w:p>
          <w:p w14:paraId="0A31154A" w14:textId="77777777" w:rsidR="00E610A7" w:rsidRPr="00CC6429" w:rsidRDefault="00E610A7" w:rsidP="00A0015A">
            <w:pPr>
              <w:rPr>
                <w:rFonts w:ascii="Carlsberg Sans Light" w:hAnsi="Carlsberg Sans Light"/>
                <w:lang w:val="uk-UA"/>
              </w:rPr>
            </w:pPr>
          </w:p>
        </w:tc>
        <w:tc>
          <w:tcPr>
            <w:tcW w:w="5443" w:type="dxa"/>
          </w:tcPr>
          <w:p w14:paraId="180A734E" w14:textId="77777777" w:rsidR="00A0015A" w:rsidRPr="00CC6429" w:rsidRDefault="00A0015A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Зазори між дошками, більше розмірів упаковки.</w:t>
            </w:r>
          </w:p>
          <w:p w14:paraId="63F62C62" w14:textId="77777777" w:rsidR="00E610A7" w:rsidRPr="00CC6429" w:rsidRDefault="00E610A7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14:paraId="76119C84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53C95FE7" wp14:editId="6F70F6B5">
                  <wp:extent cx="2539219" cy="1903650"/>
                  <wp:effectExtent l="0" t="0" r="0" b="1905"/>
                  <wp:docPr id="80" name="Рисунок 80" descr="DSC05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SC05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772" cy="1911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AE69E5" w14:textId="77777777" w:rsidR="00E610A7" w:rsidRPr="00CC6429" w:rsidRDefault="00E610A7" w:rsidP="00A0015A">
            <w:pPr>
              <w:rPr>
                <w:rFonts w:ascii="Carlsberg Sans Light" w:hAnsi="Carlsberg Sans Light"/>
                <w:lang w:val="uk-UA"/>
              </w:rPr>
            </w:pPr>
          </w:p>
        </w:tc>
      </w:tr>
      <w:tr w:rsidR="00A0015A" w:rsidRPr="00CC6429" w14:paraId="1C087ED6" w14:textId="77777777" w:rsidTr="00DB70F9">
        <w:tc>
          <w:tcPr>
            <w:tcW w:w="10885" w:type="dxa"/>
            <w:gridSpan w:val="2"/>
          </w:tcPr>
          <w:p w14:paraId="14BE5D01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b/>
                <w:color w:val="FF0000"/>
                <w:lang w:val="uk-UA"/>
              </w:rPr>
            </w:pPr>
            <w:proofErr w:type="spellStart"/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Поддони</w:t>
            </w:r>
            <w:proofErr w:type="spellEnd"/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 xml:space="preserve"> із зруйнованими шашками, розхит</w:t>
            </w:r>
            <w:r w:rsidR="00E610A7"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аними шашками</w:t>
            </w: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, відсутність шашок.</w:t>
            </w:r>
          </w:p>
          <w:p w14:paraId="6602A862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14:paraId="0F029A36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noProof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5BB57D21" wp14:editId="5C8E5319">
                  <wp:extent cx="2236764" cy="1677890"/>
                  <wp:effectExtent l="0" t="0" r="0" b="0"/>
                  <wp:docPr id="75" name="Рисунок 75" descr="IMG_5584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5584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962" cy="1699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6429">
              <w:rPr>
                <w:rFonts w:ascii="Carlsberg Sans Light" w:hAnsi="Carlsberg Sans Light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x-none" w:bidi="x-none"/>
              </w:rPr>
              <w:t xml:space="preserve"> </w:t>
            </w:r>
            <w:r w:rsidRPr="00CC6429">
              <w:rPr>
                <w:rFonts w:ascii="Carlsberg Sans Light" w:hAnsi="Carlsberg Sans Light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uk-UA"/>
              </w:rPr>
              <w:t xml:space="preserve">   </w:t>
            </w: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t xml:space="preserve">   </w:t>
            </w: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5B16C670" wp14:editId="13C7A728">
                  <wp:extent cx="2004646" cy="1654810"/>
                  <wp:effectExtent l="0" t="0" r="0" b="2540"/>
                  <wp:docPr id="70" name="Рисунок 70" descr="BKDC3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BKDC30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932"/>
                          <a:stretch/>
                        </pic:blipFill>
                        <pic:spPr bwMode="auto">
                          <a:xfrm>
                            <a:off x="0" y="0"/>
                            <a:ext cx="2036300" cy="1680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t xml:space="preserve">    </w:t>
            </w: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6D6475A8" wp14:editId="42029CDA">
                  <wp:extent cx="1681090" cy="1674979"/>
                  <wp:effectExtent l="0" t="0" r="0" b="1905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09" r="7165"/>
                          <a:stretch/>
                        </pic:blipFill>
                        <pic:spPr bwMode="auto">
                          <a:xfrm>
                            <a:off x="0" y="0"/>
                            <a:ext cx="1701281" cy="1695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1E2BE97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b/>
                <w:noProof/>
                <w:color w:val="FF0000"/>
                <w:lang w:val="uk-UA" w:eastAsia="uk-UA"/>
              </w:rPr>
            </w:pPr>
          </w:p>
          <w:p w14:paraId="22B690CE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b/>
                <w:noProof/>
                <w:color w:val="FF0000"/>
                <w:lang w:val="uk-UA" w:eastAsia="uk-UA"/>
              </w:rPr>
            </w:pPr>
            <w:r w:rsidRPr="00CC6429">
              <w:rPr>
                <w:rFonts w:ascii="Carlsberg Sans Light" w:hAnsi="Carlsberg Sans Light"/>
                <w:b/>
                <w:noProof/>
                <w:color w:val="FF0000"/>
                <w:lang w:val="uk-UA" w:eastAsia="uk-UA"/>
              </w:rPr>
              <w:lastRenderedPageBreak/>
              <w:t xml:space="preserve">Цвяхи, що віступають, криво забиті </w:t>
            </w:r>
          </w:p>
          <w:p w14:paraId="50DE02AE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noProof/>
                <w:lang w:val="uk-UA" w:eastAsia="uk-UA"/>
              </w:rPr>
            </w:pPr>
          </w:p>
          <w:p w14:paraId="7019B0DD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uk-UA"/>
              </w:rPr>
            </w:pPr>
          </w:p>
          <w:p w14:paraId="24A2FE74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x-none" w:bidi="x-none"/>
              </w:rPr>
              <w:t xml:space="preserve"> </w:t>
            </w:r>
            <w:r w:rsidRPr="00CC6429">
              <w:rPr>
                <w:rFonts w:ascii="Carlsberg Sans Light" w:hAnsi="Carlsberg Sans Light"/>
                <w:b/>
                <w:noProof/>
                <w:color w:val="000000" w:themeColor="text1"/>
                <w:lang w:val="uk-UA" w:eastAsia="uk-UA"/>
              </w:rPr>
              <w:drawing>
                <wp:inline distT="0" distB="0" distL="0" distR="0" wp14:anchorId="7948238B" wp14:editId="5F888F38">
                  <wp:extent cx="2672862" cy="2007726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456" cy="2034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14EB3DC6" wp14:editId="1FAD9406">
                  <wp:extent cx="2257425" cy="2011378"/>
                  <wp:effectExtent l="0" t="0" r="0" b="825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3945" cy="2017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F6914A" w14:textId="77777777" w:rsidR="006007A6" w:rsidRPr="00CC6429" w:rsidRDefault="006007A6" w:rsidP="006007A6">
      <w:pPr>
        <w:pStyle w:val="aa"/>
        <w:ind w:left="1287"/>
        <w:rPr>
          <w:rFonts w:ascii="Carlsberg Sans Light" w:hAnsi="Carlsberg Sans Light"/>
          <w:color w:val="000000" w:themeColor="text1"/>
          <w:lang w:val="uk-UA"/>
        </w:rPr>
      </w:pPr>
    </w:p>
    <w:p w14:paraId="6A308A8A" w14:textId="77777777" w:rsidR="001E346C" w:rsidRPr="00CC6429" w:rsidRDefault="001E346C" w:rsidP="00E968C7">
      <w:pPr>
        <w:jc w:val="right"/>
        <w:rPr>
          <w:rFonts w:ascii="Carlsberg Sans Light" w:hAnsi="Carlsberg Sans Light"/>
          <w:b/>
          <w:color w:val="000000" w:themeColor="text1"/>
          <w:lang w:val="uk-UA"/>
        </w:rPr>
      </w:pPr>
    </w:p>
    <w:p w14:paraId="633FB4FC" w14:textId="77777777" w:rsidR="0079324B" w:rsidRPr="00CC6429" w:rsidRDefault="0079324B" w:rsidP="00692F7A">
      <w:pPr>
        <w:rPr>
          <w:rFonts w:ascii="Carlsberg Sans Light" w:hAnsi="Carlsberg Sans Light"/>
          <w:b/>
          <w:color w:val="000000" w:themeColor="text1"/>
          <w:lang w:val="uk-UA"/>
        </w:rPr>
      </w:pPr>
    </w:p>
    <w:p w14:paraId="1E0F141F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383A44E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2C432346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26ACED3A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531597C5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7E6C4844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1B1D4188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C67B661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1CC7504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5BB1E2C2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5255112E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2480F059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0191499F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3DC21095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59030A55" w14:textId="77777777" w:rsidR="0098100D" w:rsidRPr="00CC6429" w:rsidRDefault="0098100D" w:rsidP="00035138">
      <w:pPr>
        <w:rPr>
          <w:rFonts w:ascii="Carlsberg Sans Light" w:hAnsi="Carlsberg Sans Light"/>
          <w:b/>
          <w:color w:val="000000"/>
          <w:lang w:val="uk-UA"/>
        </w:rPr>
      </w:pPr>
    </w:p>
    <w:p w14:paraId="64B03AE4" w14:textId="77777777" w:rsidR="00B0066B" w:rsidRPr="00CC6429" w:rsidRDefault="00B0066B" w:rsidP="00035138">
      <w:pPr>
        <w:rPr>
          <w:rFonts w:ascii="Carlsberg Sans Light" w:hAnsi="Carlsberg Sans Light"/>
          <w:b/>
          <w:color w:val="000000"/>
          <w:lang w:val="uk-UA"/>
        </w:rPr>
      </w:pPr>
    </w:p>
    <w:p w14:paraId="57D018C4" w14:textId="5521686A" w:rsidR="00A86DEE" w:rsidRDefault="00A86DEE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7DAF84A5" w14:textId="51809B7C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DD9D377" w14:textId="389259E4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618F5B9D" w14:textId="53BA836E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3550F44B" w14:textId="7DB8B935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32A62FE6" w14:textId="2C8857F5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05A31DD6" w14:textId="5DBC4753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1B0917EB" w14:textId="46E740E7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30B1B00A" w14:textId="2BBB4C78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B717375" w14:textId="5A671D81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0E3BB13" w14:textId="7B8CA03D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5CEC4A48" w14:textId="6FEA8B63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13F25000" w14:textId="51F3CD5E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111A5FED" w14:textId="3BDEB33B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698EB7BF" w14:textId="77777777" w:rsidR="008F5277" w:rsidRPr="00CC6429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6552EC2B" w14:textId="77777777" w:rsidR="004603BD" w:rsidRPr="00CC6429" w:rsidRDefault="001D36C0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  <w:r w:rsidRPr="00CC6429">
        <w:rPr>
          <w:rFonts w:ascii="Carlsberg Sans Light" w:hAnsi="Carlsberg Sans Light"/>
          <w:b/>
          <w:color w:val="000000"/>
          <w:lang w:val="uk-UA"/>
        </w:rPr>
        <w:t>Додаток 1</w:t>
      </w:r>
    </w:p>
    <w:p w14:paraId="393B2D13" w14:textId="77777777" w:rsidR="00AE5952" w:rsidRPr="00CC6429" w:rsidRDefault="00035138" w:rsidP="00692F7A">
      <w:pPr>
        <w:jc w:val="center"/>
        <w:rPr>
          <w:rFonts w:ascii="Carlsberg Sans Light" w:hAnsi="Carlsberg Sans Light"/>
          <w:b/>
          <w:color w:val="000000"/>
          <w:lang w:val="uk-UA"/>
        </w:rPr>
      </w:pPr>
      <w:r w:rsidRPr="00CC6429">
        <w:rPr>
          <w:rFonts w:ascii="Carlsberg Sans Light" w:hAnsi="Carlsberg Sans Light"/>
          <w:b/>
          <w:color w:val="000000"/>
          <w:lang w:val="uk-UA"/>
        </w:rPr>
        <w:t>Піддон не</w:t>
      </w:r>
      <w:r w:rsidR="00AE5952" w:rsidRPr="00CC6429">
        <w:rPr>
          <w:rFonts w:ascii="Carlsberg Sans Light" w:hAnsi="Carlsberg Sans Light"/>
          <w:b/>
          <w:color w:val="000000"/>
          <w:lang w:val="uk-UA"/>
        </w:rPr>
        <w:t xml:space="preserve">посилений </w:t>
      </w:r>
      <w:r w:rsidR="0067206E" w:rsidRPr="00CC6429">
        <w:rPr>
          <w:rFonts w:ascii="Carlsberg Sans Light" w:hAnsi="Carlsberg Sans Light"/>
          <w:b/>
          <w:color w:val="000000"/>
          <w:lang w:val="uk-UA"/>
        </w:rPr>
        <w:t>1200х800х144</w:t>
      </w:r>
    </w:p>
    <w:p w14:paraId="2E3D0A9E" w14:textId="77777777" w:rsidR="004B4EC3" w:rsidRPr="00CC6429" w:rsidRDefault="004B4EC3" w:rsidP="00BB2284">
      <w:pPr>
        <w:jc w:val="right"/>
        <w:rPr>
          <w:rFonts w:ascii="Carlsberg Sans Light" w:hAnsi="Carlsberg Sans Light"/>
          <w:noProof/>
          <w:color w:val="000000"/>
          <w:lang w:val="uk-UA"/>
        </w:rPr>
      </w:pPr>
    </w:p>
    <w:p w14:paraId="76CD2BA2" w14:textId="77777777" w:rsidR="00BB2284" w:rsidRPr="00E610A7" w:rsidRDefault="00DE711A" w:rsidP="00BB2284">
      <w:pPr>
        <w:jc w:val="right"/>
        <w:rPr>
          <w:rFonts w:ascii="Carlsberg Sans Light" w:hAnsi="Carlsberg Sans Light"/>
          <w:color w:val="000000"/>
          <w:lang w:val="uk-UA"/>
        </w:rPr>
      </w:pPr>
      <w:r w:rsidRPr="00E610A7">
        <w:rPr>
          <w:rFonts w:ascii="Carlsberg Sans Light" w:hAnsi="Carlsberg Sans Light"/>
          <w:noProof/>
          <w:color w:val="000000"/>
          <w:lang w:val="uk-UA" w:eastAsia="uk-UA"/>
        </w:rPr>
        <w:drawing>
          <wp:inline distT="0" distB="0" distL="0" distR="0" wp14:anchorId="61145B68" wp14:editId="65038B95">
            <wp:extent cx="5238750" cy="2990850"/>
            <wp:effectExtent l="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1" t="2773" r="3339" b="53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FD6B2" w14:textId="7F784023" w:rsidR="00A14A2F" w:rsidRPr="00E610A7" w:rsidRDefault="00D36C61" w:rsidP="00C8206D">
      <w:pPr>
        <w:rPr>
          <w:rFonts w:ascii="Carlsberg Sans Light" w:hAnsi="Carlsberg Sans Light"/>
          <w:b/>
          <w:noProof/>
          <w:color w:val="000000"/>
          <w:lang w:val="uk-UA"/>
        </w:rPr>
      </w:pPr>
      <w:r>
        <w:rPr>
          <w:rFonts w:ascii="Arial" w:eastAsia="Calibri" w:hAnsi="Arial" w:cs="Arial"/>
          <w:noProof/>
          <w:sz w:val="21"/>
          <w:szCs w:val="21"/>
        </w:rPr>
        <w:drawing>
          <wp:anchor distT="0" distB="0" distL="114300" distR="114300" simplePos="0" relativeHeight="251824640" behindDoc="0" locked="0" layoutInCell="1" allowOverlap="1" wp14:anchorId="0E0CBE37" wp14:editId="43416F68">
            <wp:simplePos x="0" y="0"/>
            <wp:positionH relativeFrom="margin">
              <wp:align>right</wp:align>
            </wp:positionH>
            <wp:positionV relativeFrom="paragraph">
              <wp:posOffset>190500</wp:posOffset>
            </wp:positionV>
            <wp:extent cx="2336591" cy="3124200"/>
            <wp:effectExtent l="0" t="0" r="6985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591" cy="312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10A7">
        <w:rPr>
          <w:rFonts w:ascii="Carlsberg Sans Light" w:hAnsi="Carlsberg Sans Light"/>
          <w:noProof/>
          <w:color w:val="000000"/>
          <w:lang w:val="uk-UA" w:eastAsia="uk-UA"/>
        </w:rPr>
        <w:drawing>
          <wp:inline distT="0" distB="0" distL="0" distR="0" wp14:anchorId="5FB47ECC" wp14:editId="5ABC1439">
            <wp:extent cx="3810000" cy="3838575"/>
            <wp:effectExtent l="0" t="0" r="0" b="9525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7" t="45398" r="31715" b="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C336B" w14:textId="080574F7" w:rsidR="00625743" w:rsidRPr="00E610A7" w:rsidRDefault="004B4EC3" w:rsidP="00C24048">
      <w:pPr>
        <w:spacing w:after="200" w:line="276" w:lineRule="auto"/>
        <w:rPr>
          <w:rFonts w:ascii="Carlsberg Sans Light" w:hAnsi="Carlsberg Sans Light"/>
          <w:noProof/>
          <w:color w:val="000000"/>
          <w:lang w:val="uk-UA"/>
        </w:rPr>
      </w:pPr>
      <w:r w:rsidRPr="00E610A7">
        <w:rPr>
          <w:rFonts w:ascii="Carlsberg Sans Light" w:hAnsi="Carlsberg Sans Light"/>
          <w:noProof/>
          <w:color w:val="000000"/>
          <w:lang w:val="uk-UA"/>
        </w:rPr>
        <w:t xml:space="preserve">                                     </w:t>
      </w:r>
    </w:p>
    <w:p w14:paraId="333D7806" w14:textId="77777777" w:rsidR="00625743" w:rsidRPr="00E610A7" w:rsidRDefault="00625743" w:rsidP="004E4CAC">
      <w:pPr>
        <w:spacing w:after="200" w:line="276" w:lineRule="auto"/>
        <w:rPr>
          <w:rFonts w:ascii="Carlsberg Sans Light" w:eastAsia="Calibri" w:hAnsi="Carlsberg Sans Light"/>
          <w:b/>
          <w:lang w:val="uk-UA" w:eastAsia="en-US"/>
        </w:rPr>
      </w:pPr>
    </w:p>
    <w:p w14:paraId="58324416" w14:textId="77777777" w:rsidR="001109DA" w:rsidRPr="00E610A7" w:rsidRDefault="001109DA" w:rsidP="00062F74">
      <w:pPr>
        <w:spacing w:after="200" w:line="276" w:lineRule="auto"/>
        <w:jc w:val="right"/>
        <w:rPr>
          <w:rFonts w:ascii="Carlsberg Sans Light" w:eastAsia="Calibri" w:hAnsi="Carlsberg Sans Light"/>
          <w:b/>
          <w:lang w:val="uk-UA" w:eastAsia="en-US"/>
        </w:rPr>
      </w:pPr>
    </w:p>
    <w:sectPr w:rsidR="001109DA" w:rsidRPr="00E610A7" w:rsidSect="003119BB">
      <w:headerReference w:type="default" r:id="rId22"/>
      <w:footerReference w:type="even" r:id="rId23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60B034" w14:textId="77777777" w:rsidR="001471B4" w:rsidRDefault="001471B4">
      <w:r>
        <w:separator/>
      </w:r>
    </w:p>
  </w:endnote>
  <w:endnote w:type="continuationSeparator" w:id="0">
    <w:p w14:paraId="7A482DB5" w14:textId="77777777" w:rsidR="001471B4" w:rsidRDefault="001471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rlsberg Sans Light">
    <w:panose1 w:val="020B0304020202020204"/>
    <w:charset w:val="CC"/>
    <w:family w:val="swiss"/>
    <w:pitch w:val="variable"/>
    <w:sig w:usb0="00000207" w:usb1="00000000" w:usb2="00000000" w:usb3="00000000" w:csb0="00000097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2EA12F" w14:textId="77777777" w:rsidR="0041162E" w:rsidRDefault="0041162E" w:rsidP="00F965F8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14:paraId="0FEA6523" w14:textId="77777777" w:rsidR="0041162E" w:rsidRDefault="0041162E" w:rsidP="00F965F8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1524553" w14:textId="77777777" w:rsidR="001471B4" w:rsidRDefault="001471B4">
      <w:r>
        <w:separator/>
      </w:r>
    </w:p>
  </w:footnote>
  <w:footnote w:type="continuationSeparator" w:id="0">
    <w:p w14:paraId="592B6CA1" w14:textId="77777777" w:rsidR="001471B4" w:rsidRDefault="001471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80" w:rightFromText="180" w:vertAnchor="text" w:horzAnchor="margin" w:tblpY="180"/>
      <w:tblW w:w="1045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547"/>
      <w:gridCol w:w="4649"/>
      <w:gridCol w:w="1701"/>
      <w:gridCol w:w="1559"/>
    </w:tblGrid>
    <w:tr w:rsidR="0041162E" w:rsidRPr="00394148" w14:paraId="6F90DFE8" w14:textId="77777777" w:rsidTr="00552CB6">
      <w:trPr>
        <w:cantSplit/>
        <w:trHeight w:val="698"/>
      </w:trPr>
      <w:tc>
        <w:tcPr>
          <w:tcW w:w="2547" w:type="dxa"/>
          <w:vMerge w:val="restart"/>
          <w:tcBorders>
            <w:bottom w:val="nil"/>
            <w:right w:val="single" w:sz="4" w:space="0" w:color="auto"/>
          </w:tcBorders>
        </w:tcPr>
        <w:p w14:paraId="49C13138" w14:textId="77777777" w:rsidR="0041162E" w:rsidRPr="008C34DF" w:rsidRDefault="0041162E" w:rsidP="00316BB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</w:p>
        <w:p w14:paraId="138A098A" w14:textId="77777777" w:rsidR="0041162E" w:rsidRPr="008C34DF" w:rsidRDefault="00DE711A" w:rsidP="0018456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  <w:r w:rsidRPr="001D26CE">
            <w:rPr>
              <w:b/>
              <w:noProof/>
              <w:lang w:val="uk-UA" w:eastAsia="uk-UA"/>
            </w:rPr>
            <w:drawing>
              <wp:inline distT="0" distB="0" distL="0" distR="0" wp14:anchorId="7BEF6DE3" wp14:editId="2B57919B">
                <wp:extent cx="1057275" cy="676275"/>
                <wp:effectExtent l="0" t="0" r="9525" b="9525"/>
                <wp:docPr id="10" name="Рисунок 20" descr="C:\Users\b_volkotrub\Desktop\Carlsberg_Ukraine_RG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0" descr="C:\Users\b_volkotrub\Desktop\Carlsberg_Ukraine_RG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7275" cy="676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319C9E98" w14:textId="77777777" w:rsidR="0041162E" w:rsidRPr="008C34DF" w:rsidRDefault="0041162E" w:rsidP="0018456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  <w:r w:rsidRPr="008C34DF">
            <w:rPr>
              <w:rFonts w:ascii="Arial" w:hAnsi="Arial" w:cs="Arial"/>
              <w:sz w:val="18"/>
              <w:szCs w:val="18"/>
              <w:lang w:val="uk-UA"/>
            </w:rPr>
            <w:t>П</w:t>
          </w:r>
          <w:r w:rsidR="00552CB6">
            <w:rPr>
              <w:rFonts w:ascii="Arial" w:hAnsi="Arial" w:cs="Arial"/>
              <w:sz w:val="18"/>
              <w:szCs w:val="18"/>
            </w:rPr>
            <w:t>р</w:t>
          </w:r>
          <w:r w:rsidRPr="008C34DF">
            <w:rPr>
              <w:rFonts w:ascii="Arial" w:hAnsi="Arial" w:cs="Arial"/>
              <w:sz w:val="18"/>
              <w:szCs w:val="18"/>
              <w:lang w:val="uk-UA"/>
            </w:rPr>
            <w:t>АТ «</w:t>
          </w:r>
          <w:proofErr w:type="spellStart"/>
          <w:r w:rsidRPr="008C34DF">
            <w:rPr>
              <w:rFonts w:ascii="Arial" w:hAnsi="Arial" w:cs="Arial"/>
              <w:sz w:val="18"/>
              <w:szCs w:val="18"/>
              <w:lang w:val="uk-UA"/>
            </w:rPr>
            <w:t>Карлсберг</w:t>
          </w:r>
          <w:proofErr w:type="spellEnd"/>
          <w:r w:rsidRPr="008C34DF">
            <w:rPr>
              <w:rFonts w:ascii="Arial" w:hAnsi="Arial" w:cs="Arial"/>
              <w:sz w:val="18"/>
              <w:szCs w:val="18"/>
              <w:lang w:val="uk-UA"/>
            </w:rPr>
            <w:t xml:space="preserve"> Україна»</w:t>
          </w:r>
        </w:p>
        <w:p w14:paraId="607CEE2E" w14:textId="77777777" w:rsidR="0041162E" w:rsidRPr="008C34DF" w:rsidRDefault="0041162E" w:rsidP="0018456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</w:p>
      </w:tc>
      <w:tc>
        <w:tcPr>
          <w:tcW w:w="4649" w:type="dxa"/>
          <w:tcBorders>
            <w:left w:val="single" w:sz="4" w:space="0" w:color="auto"/>
          </w:tcBorders>
          <w:vAlign w:val="center"/>
        </w:tcPr>
        <w:p w14:paraId="33CA470F" w14:textId="77777777" w:rsidR="00FD0425" w:rsidRPr="00FD0425" w:rsidRDefault="00FD0425" w:rsidP="00FD0425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</w:p>
        <w:p w14:paraId="7214D6F3" w14:textId="77777777" w:rsidR="00871A5E" w:rsidRPr="00871A5E" w:rsidRDefault="00871A5E" w:rsidP="00871A5E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  <w:r w:rsidRPr="00871A5E">
            <w:rPr>
              <w:rFonts w:ascii="Arial" w:hAnsi="Arial" w:cs="Arial"/>
              <w:sz w:val="20"/>
              <w:szCs w:val="20"/>
              <w:lang w:val="uk-UA"/>
            </w:rPr>
            <w:t xml:space="preserve">Специфікація на непосилені(євро) піддони розміром </w:t>
          </w:r>
        </w:p>
        <w:p w14:paraId="24871394" w14:textId="77777777" w:rsidR="0041162E" w:rsidRPr="008C34DF" w:rsidRDefault="00871A5E" w:rsidP="00871A5E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  <w:r w:rsidRPr="00871A5E">
            <w:rPr>
              <w:rFonts w:ascii="Arial" w:hAnsi="Arial" w:cs="Arial"/>
              <w:sz w:val="20"/>
              <w:szCs w:val="20"/>
              <w:lang w:val="uk-UA"/>
            </w:rPr>
            <w:t xml:space="preserve"> 1200х800х144, що були у вжитку</w:t>
          </w:r>
        </w:p>
      </w:tc>
      <w:tc>
        <w:tcPr>
          <w:tcW w:w="1701" w:type="dxa"/>
          <w:vMerge w:val="restart"/>
          <w:vAlign w:val="center"/>
        </w:tcPr>
        <w:p w14:paraId="6D06CC6F" w14:textId="77777777" w:rsidR="0041162E" w:rsidRPr="00035138" w:rsidRDefault="0041162E" w:rsidP="00035138">
          <w:pPr>
            <w:pStyle w:val="4"/>
            <w:jc w:val="center"/>
            <w:rPr>
              <w:rFonts w:ascii="Arial" w:eastAsia="Arial Unicode MS" w:hAnsi="Arial" w:cs="Arial"/>
              <w:bCs w:val="0"/>
              <w:color w:val="0070C0"/>
              <w:sz w:val="18"/>
              <w:szCs w:val="18"/>
              <w:lang w:val="uk-UA"/>
            </w:rPr>
          </w:pPr>
          <w:r w:rsidRPr="008C34DF">
            <w:rPr>
              <w:rFonts w:ascii="Arial" w:eastAsia="Arial Unicode MS" w:hAnsi="Arial" w:cs="Arial"/>
              <w:bCs w:val="0"/>
              <w:sz w:val="18"/>
              <w:szCs w:val="18"/>
              <w:lang w:val="uk-UA"/>
            </w:rPr>
            <w:t xml:space="preserve">КД </w:t>
          </w:r>
          <w:r w:rsidR="00035138">
            <w:rPr>
              <w:rFonts w:ascii="Arial" w:eastAsia="Arial Unicode MS" w:hAnsi="Arial" w:cs="Arial"/>
              <w:bCs w:val="0"/>
              <w:sz w:val="18"/>
              <w:szCs w:val="18"/>
              <w:lang w:val="uk-UA"/>
            </w:rPr>
            <w:t>4</w:t>
          </w:r>
          <w:r w:rsidRPr="008C34DF">
            <w:rPr>
              <w:rFonts w:ascii="Arial" w:eastAsia="Arial Unicode MS" w:hAnsi="Arial" w:cs="Arial"/>
              <w:bCs w:val="0"/>
              <w:sz w:val="18"/>
              <w:szCs w:val="18"/>
              <w:lang w:val="uk-UA"/>
            </w:rPr>
            <w:t xml:space="preserve">06 - СП - </w:t>
          </w:r>
          <w:r w:rsidR="00035138" w:rsidRPr="00035138">
            <w:rPr>
              <w:rFonts w:ascii="Arial" w:eastAsia="Arial Unicode MS" w:hAnsi="Arial" w:cs="Arial"/>
              <w:bCs w:val="0"/>
              <w:sz w:val="18"/>
              <w:szCs w:val="18"/>
              <w:highlight w:val="yellow"/>
              <w:lang w:val="uk-UA"/>
            </w:rPr>
            <w:t>000</w:t>
          </w:r>
        </w:p>
      </w:tc>
      <w:tc>
        <w:tcPr>
          <w:tcW w:w="1559" w:type="dxa"/>
          <w:vAlign w:val="center"/>
        </w:tcPr>
        <w:p w14:paraId="38DDBCF4" w14:textId="77777777" w:rsidR="0041162E" w:rsidRPr="008C34DF" w:rsidRDefault="0041162E" w:rsidP="00316BB9">
          <w:pPr>
            <w:jc w:val="center"/>
            <w:rPr>
              <w:rFonts w:ascii="Arial" w:hAnsi="Arial" w:cs="Arial"/>
              <w:sz w:val="16"/>
              <w:szCs w:val="16"/>
              <w:lang w:val="uk-UA"/>
            </w:rPr>
          </w:pPr>
          <w:r>
            <w:rPr>
              <w:rFonts w:ascii="Arial" w:hAnsi="Arial" w:cs="Arial"/>
              <w:sz w:val="16"/>
              <w:szCs w:val="16"/>
              <w:lang w:val="uk-UA"/>
            </w:rPr>
            <w:t>Ст</w:t>
          </w:r>
          <w:r w:rsidRPr="008C34DF">
            <w:rPr>
              <w:rFonts w:ascii="Arial" w:hAnsi="Arial" w:cs="Arial"/>
              <w:sz w:val="16"/>
              <w:szCs w:val="16"/>
              <w:lang w:val="uk-UA"/>
            </w:rPr>
            <w:t xml:space="preserve">орінка </w:t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fldChar w:fldCharType="begin"/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instrText xml:space="preserve"> PAGE </w:instrText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fldChar w:fldCharType="separate"/>
          </w:r>
          <w:r w:rsidR="00CC6429">
            <w:rPr>
              <w:rStyle w:val="a4"/>
              <w:rFonts w:ascii="Arial" w:hAnsi="Arial" w:cs="Arial"/>
              <w:noProof/>
              <w:sz w:val="14"/>
              <w:szCs w:val="14"/>
              <w:lang w:val="uk-UA"/>
            </w:rPr>
            <w:t>7</w:t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fldChar w:fldCharType="end"/>
          </w:r>
        </w:p>
        <w:p w14:paraId="2DA6B595" w14:textId="77777777" w:rsidR="0041162E" w:rsidRPr="008C34DF" w:rsidRDefault="0041162E" w:rsidP="00316BB9">
          <w:pPr>
            <w:pStyle w:val="a7"/>
            <w:jc w:val="center"/>
            <w:rPr>
              <w:rFonts w:ascii="Arial" w:hAnsi="Arial" w:cs="Arial"/>
              <w:sz w:val="16"/>
              <w:szCs w:val="16"/>
              <w:lang w:val="uk-UA"/>
            </w:rPr>
          </w:pPr>
          <w:r w:rsidRPr="008C34DF">
            <w:rPr>
              <w:rFonts w:ascii="Arial" w:hAnsi="Arial" w:cs="Arial"/>
              <w:sz w:val="16"/>
              <w:szCs w:val="16"/>
              <w:lang w:val="uk-UA"/>
            </w:rPr>
            <w:t>Cторінок7</w:t>
          </w:r>
        </w:p>
      </w:tc>
    </w:tr>
    <w:tr w:rsidR="0041162E" w:rsidRPr="00394148" w14:paraId="2599189C" w14:textId="77777777" w:rsidTr="00552CB6">
      <w:trPr>
        <w:cantSplit/>
        <w:trHeight w:val="757"/>
      </w:trPr>
      <w:tc>
        <w:tcPr>
          <w:tcW w:w="2547" w:type="dxa"/>
          <w:vMerge/>
          <w:tcBorders>
            <w:bottom w:val="single" w:sz="4" w:space="0" w:color="auto"/>
            <w:right w:val="single" w:sz="4" w:space="0" w:color="auto"/>
          </w:tcBorders>
        </w:tcPr>
        <w:p w14:paraId="23EAABC3" w14:textId="77777777" w:rsidR="0041162E" w:rsidRPr="008C34DF" w:rsidRDefault="0041162E" w:rsidP="00316BB9">
          <w:pPr>
            <w:pStyle w:val="a7"/>
            <w:rPr>
              <w:rFonts w:cs="Arial"/>
              <w:lang w:val="uk-UA"/>
            </w:rPr>
          </w:pPr>
        </w:p>
      </w:tc>
      <w:tc>
        <w:tcPr>
          <w:tcW w:w="4649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7CCC21A4" w14:textId="77777777" w:rsidR="0041162E" w:rsidRPr="008C34DF" w:rsidRDefault="0041162E" w:rsidP="006C45C3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  <w:r w:rsidRPr="008C34DF">
            <w:rPr>
              <w:rFonts w:ascii="Arial" w:hAnsi="Arial" w:cs="Arial"/>
              <w:sz w:val="20"/>
              <w:szCs w:val="20"/>
              <w:lang w:val="uk-UA"/>
            </w:rPr>
            <w:t xml:space="preserve">Користувачі : </w:t>
          </w:r>
          <w:r w:rsidR="006C45C3">
            <w:rPr>
              <w:rFonts w:ascii="Arial" w:hAnsi="Arial" w:cs="Arial"/>
              <w:sz w:val="20"/>
              <w:szCs w:val="20"/>
              <w:lang w:val="uk-UA"/>
            </w:rPr>
            <w:t xml:space="preserve">відділ </w:t>
          </w:r>
          <w:proofErr w:type="spellStart"/>
          <w:r w:rsidR="006C45C3">
            <w:rPr>
              <w:rFonts w:ascii="Arial" w:hAnsi="Arial" w:cs="Arial"/>
              <w:sz w:val="20"/>
              <w:szCs w:val="20"/>
              <w:lang w:val="uk-UA"/>
            </w:rPr>
            <w:t>закупівель</w:t>
          </w:r>
          <w:proofErr w:type="spellEnd"/>
          <w:r w:rsidR="006C45C3">
            <w:rPr>
              <w:rFonts w:ascii="Arial" w:hAnsi="Arial" w:cs="Arial"/>
              <w:sz w:val="20"/>
              <w:szCs w:val="20"/>
              <w:lang w:val="uk-UA"/>
            </w:rPr>
            <w:t xml:space="preserve">, напрям управління </w:t>
          </w:r>
          <w:proofErr w:type="spellStart"/>
          <w:r w:rsidR="006C45C3">
            <w:rPr>
              <w:rFonts w:ascii="Arial" w:hAnsi="Arial" w:cs="Arial"/>
              <w:sz w:val="20"/>
              <w:szCs w:val="20"/>
              <w:lang w:val="uk-UA"/>
            </w:rPr>
            <w:t>поствками</w:t>
          </w:r>
          <w:proofErr w:type="spellEnd"/>
          <w:r w:rsidR="006C45C3">
            <w:rPr>
              <w:rFonts w:ascii="Arial" w:hAnsi="Arial" w:cs="Arial"/>
              <w:sz w:val="20"/>
              <w:szCs w:val="20"/>
              <w:lang w:val="uk-UA"/>
            </w:rPr>
            <w:t>, виробничі лабораторії, складське господарство</w:t>
          </w:r>
        </w:p>
      </w:tc>
      <w:tc>
        <w:tcPr>
          <w:tcW w:w="1701" w:type="dxa"/>
          <w:vMerge/>
          <w:tcBorders>
            <w:bottom w:val="single" w:sz="4" w:space="0" w:color="auto"/>
          </w:tcBorders>
          <w:vAlign w:val="center"/>
        </w:tcPr>
        <w:p w14:paraId="3E338D8F" w14:textId="77777777" w:rsidR="0041162E" w:rsidRPr="008C34DF" w:rsidRDefault="0041162E" w:rsidP="00316BB9">
          <w:pPr>
            <w:pStyle w:val="a7"/>
            <w:jc w:val="center"/>
            <w:rPr>
              <w:rFonts w:ascii="Arial" w:hAnsi="Arial" w:cs="Arial"/>
              <w:lang w:val="uk-UA"/>
            </w:rPr>
          </w:pPr>
        </w:p>
      </w:tc>
      <w:tc>
        <w:tcPr>
          <w:tcW w:w="1559" w:type="dxa"/>
          <w:tcBorders>
            <w:bottom w:val="single" w:sz="4" w:space="0" w:color="auto"/>
          </w:tcBorders>
          <w:vAlign w:val="center"/>
        </w:tcPr>
        <w:p w14:paraId="5ACA7FE3" w14:textId="77777777" w:rsidR="0041162E" w:rsidRPr="00890422" w:rsidRDefault="0041162E" w:rsidP="00890422">
          <w:pPr>
            <w:jc w:val="center"/>
            <w:rPr>
              <w:rFonts w:ascii="Arial" w:hAnsi="Arial" w:cs="Arial"/>
              <w:sz w:val="16"/>
              <w:szCs w:val="16"/>
              <w:lang w:val="en-US"/>
            </w:rPr>
          </w:pPr>
          <w:r>
            <w:rPr>
              <w:rFonts w:ascii="Arial" w:hAnsi="Arial" w:cs="Arial"/>
              <w:sz w:val="16"/>
              <w:szCs w:val="16"/>
              <w:lang w:val="uk-UA"/>
            </w:rPr>
            <w:t xml:space="preserve">Редакція </w:t>
          </w:r>
          <w:r w:rsidR="00890422">
            <w:rPr>
              <w:rFonts w:ascii="Arial" w:hAnsi="Arial" w:cs="Arial"/>
              <w:sz w:val="16"/>
              <w:szCs w:val="16"/>
              <w:lang w:val="en-US"/>
            </w:rPr>
            <w:t>8</w:t>
          </w:r>
        </w:p>
      </w:tc>
    </w:tr>
  </w:tbl>
  <w:p w14:paraId="7D51D6C9" w14:textId="77777777" w:rsidR="0041162E" w:rsidRDefault="0041162E" w:rsidP="00137149">
    <w:pPr>
      <w:pStyle w:val="a7"/>
      <w:tabs>
        <w:tab w:val="clear" w:pos="4677"/>
        <w:tab w:val="clear" w:pos="9355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285359"/>
    <w:multiLevelType w:val="hybridMultilevel"/>
    <w:tmpl w:val="A4667E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B3C69"/>
    <w:multiLevelType w:val="hybridMultilevel"/>
    <w:tmpl w:val="82C8D4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1814AB"/>
    <w:multiLevelType w:val="hybridMultilevel"/>
    <w:tmpl w:val="673497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58717A"/>
    <w:multiLevelType w:val="hybridMultilevel"/>
    <w:tmpl w:val="A7701C80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4" w15:restartNumberingAfterBreak="0">
    <w:nsid w:val="1149463F"/>
    <w:multiLevelType w:val="multilevel"/>
    <w:tmpl w:val="41640EEC"/>
    <w:lvl w:ilvl="0">
      <w:start w:val="1"/>
      <w:numFmt w:val="decimal"/>
      <w:lvlText w:val="%1."/>
      <w:lvlJc w:val="left"/>
      <w:pPr>
        <w:ind w:left="927" w:hanging="360"/>
      </w:pPr>
      <w:rPr>
        <w:b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703" w:hanging="42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5" w15:restartNumberingAfterBreak="0">
    <w:nsid w:val="17A41CC6"/>
    <w:multiLevelType w:val="hybridMultilevel"/>
    <w:tmpl w:val="096495EA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6" w15:restartNumberingAfterBreak="0">
    <w:nsid w:val="1CFF1CFD"/>
    <w:multiLevelType w:val="hybridMultilevel"/>
    <w:tmpl w:val="EA0687CC"/>
    <w:lvl w:ilvl="0" w:tplc="CB0E6284">
      <w:start w:val="7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F00369"/>
    <w:multiLevelType w:val="hybridMultilevel"/>
    <w:tmpl w:val="35462264"/>
    <w:lvl w:ilvl="0" w:tplc="D360A3A6">
      <w:start w:val="1"/>
      <w:numFmt w:val="decimal"/>
      <w:lvlText w:val="%1."/>
      <w:lvlJc w:val="left"/>
      <w:pPr>
        <w:ind w:left="720" w:hanging="360"/>
      </w:pPr>
      <w:rPr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9C3F3D"/>
    <w:multiLevelType w:val="hybridMultilevel"/>
    <w:tmpl w:val="726C06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911412"/>
    <w:multiLevelType w:val="hybridMultilevel"/>
    <w:tmpl w:val="F944561A"/>
    <w:lvl w:ilvl="0" w:tplc="554E1532">
      <w:start w:val="5"/>
      <w:numFmt w:val="bullet"/>
      <w:lvlText w:val="-"/>
      <w:lvlJc w:val="left"/>
      <w:pPr>
        <w:ind w:left="135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0" w15:restartNumberingAfterBreak="0">
    <w:nsid w:val="31F9698F"/>
    <w:multiLevelType w:val="hybridMultilevel"/>
    <w:tmpl w:val="AE96679C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1" w15:restartNumberingAfterBreak="0">
    <w:nsid w:val="37700DEC"/>
    <w:multiLevelType w:val="multilevel"/>
    <w:tmpl w:val="3A64673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2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2" w15:restartNumberingAfterBreak="0">
    <w:nsid w:val="3D872224"/>
    <w:multiLevelType w:val="hybridMultilevel"/>
    <w:tmpl w:val="4E2A36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2BC62FE"/>
    <w:multiLevelType w:val="hybridMultilevel"/>
    <w:tmpl w:val="FDA8D4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3F2418"/>
    <w:multiLevelType w:val="hybridMultilevel"/>
    <w:tmpl w:val="D8B64C7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4BFB2E16"/>
    <w:multiLevelType w:val="hybridMultilevel"/>
    <w:tmpl w:val="B8288C56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66C229C"/>
    <w:multiLevelType w:val="hybridMultilevel"/>
    <w:tmpl w:val="EFA8A6F8"/>
    <w:lvl w:ilvl="0" w:tplc="04190005">
      <w:start w:val="1"/>
      <w:numFmt w:val="bullet"/>
      <w:lvlText w:val=""/>
      <w:lvlJc w:val="left"/>
      <w:pPr>
        <w:tabs>
          <w:tab w:val="num" w:pos="1287"/>
        </w:tabs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940474E"/>
    <w:multiLevelType w:val="hybridMultilevel"/>
    <w:tmpl w:val="2D2EA67E"/>
    <w:lvl w:ilvl="0" w:tplc="A26454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FCD77CE"/>
    <w:multiLevelType w:val="hybridMultilevel"/>
    <w:tmpl w:val="1E70FC92"/>
    <w:lvl w:ilvl="0" w:tplc="554E1532">
      <w:start w:val="5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2465919"/>
    <w:multiLevelType w:val="hybridMultilevel"/>
    <w:tmpl w:val="00424D8A"/>
    <w:lvl w:ilvl="0" w:tplc="04190001">
      <w:start w:val="1"/>
      <w:numFmt w:val="bullet"/>
      <w:lvlText w:val=""/>
      <w:lvlJc w:val="left"/>
      <w:pPr>
        <w:ind w:left="3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20" w15:restartNumberingAfterBreak="0">
    <w:nsid w:val="684C713D"/>
    <w:multiLevelType w:val="hybridMultilevel"/>
    <w:tmpl w:val="DFD226F8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21" w15:restartNumberingAfterBreak="0">
    <w:nsid w:val="712E3996"/>
    <w:multiLevelType w:val="hybridMultilevel"/>
    <w:tmpl w:val="A70E4C02"/>
    <w:lvl w:ilvl="0" w:tplc="554E1532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24D40EC"/>
    <w:multiLevelType w:val="hybridMultilevel"/>
    <w:tmpl w:val="D384F544"/>
    <w:lvl w:ilvl="0" w:tplc="554E1532">
      <w:start w:val="5"/>
      <w:numFmt w:val="bullet"/>
      <w:lvlText w:val="-"/>
      <w:lvlJc w:val="left"/>
      <w:pPr>
        <w:ind w:left="170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67" w:hanging="360"/>
      </w:pPr>
      <w:rPr>
        <w:rFonts w:ascii="Wingdings" w:hAnsi="Wingdings" w:hint="default"/>
      </w:rPr>
    </w:lvl>
  </w:abstractNum>
  <w:abstractNum w:abstractNumId="23" w15:restartNumberingAfterBreak="0">
    <w:nsid w:val="78441996"/>
    <w:multiLevelType w:val="hybridMultilevel"/>
    <w:tmpl w:val="35B60464"/>
    <w:lvl w:ilvl="0" w:tplc="7292C82E">
      <w:numFmt w:val="bullet"/>
      <w:lvlText w:val="-"/>
      <w:lvlJc w:val="left"/>
      <w:pPr>
        <w:tabs>
          <w:tab w:val="num" w:pos="1560"/>
        </w:tabs>
        <w:ind w:left="15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80"/>
        </w:tabs>
        <w:ind w:left="22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00"/>
        </w:tabs>
        <w:ind w:left="30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20"/>
        </w:tabs>
        <w:ind w:left="37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40"/>
        </w:tabs>
        <w:ind w:left="44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60"/>
        </w:tabs>
        <w:ind w:left="51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80"/>
        </w:tabs>
        <w:ind w:left="58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00"/>
        </w:tabs>
        <w:ind w:left="66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20"/>
        </w:tabs>
        <w:ind w:left="7320" w:hanging="360"/>
      </w:pPr>
      <w:rPr>
        <w:rFonts w:ascii="Wingdings" w:hAnsi="Wingdings" w:hint="default"/>
      </w:rPr>
    </w:lvl>
  </w:abstractNum>
  <w:abstractNum w:abstractNumId="24" w15:restartNumberingAfterBreak="0">
    <w:nsid w:val="799D5867"/>
    <w:multiLevelType w:val="hybridMultilevel"/>
    <w:tmpl w:val="3FD8A16C"/>
    <w:lvl w:ilvl="0" w:tplc="554E1532">
      <w:start w:val="5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7A1C5857"/>
    <w:multiLevelType w:val="hybridMultilevel"/>
    <w:tmpl w:val="AB3CBFF2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26" w15:restartNumberingAfterBreak="0">
    <w:nsid w:val="7A712641"/>
    <w:multiLevelType w:val="hybridMultilevel"/>
    <w:tmpl w:val="71BA8A46"/>
    <w:lvl w:ilvl="0" w:tplc="04190005">
      <w:start w:val="1"/>
      <w:numFmt w:val="bullet"/>
      <w:lvlText w:val=""/>
      <w:lvlJc w:val="left"/>
      <w:pPr>
        <w:tabs>
          <w:tab w:val="num" w:pos="1287"/>
        </w:tabs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7AC66080"/>
    <w:multiLevelType w:val="hybridMultilevel"/>
    <w:tmpl w:val="C6C4E4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E5E28A1"/>
    <w:multiLevelType w:val="hybridMultilevel"/>
    <w:tmpl w:val="EB4A1E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2"/>
  </w:num>
  <w:num w:numId="3">
    <w:abstractNumId w:val="17"/>
  </w:num>
  <w:num w:numId="4">
    <w:abstractNumId w:val="23"/>
  </w:num>
  <w:num w:numId="5">
    <w:abstractNumId w:val="15"/>
  </w:num>
  <w:num w:numId="6">
    <w:abstractNumId w:val="26"/>
  </w:num>
  <w:num w:numId="7">
    <w:abstractNumId w:val="16"/>
  </w:num>
  <w:num w:numId="8">
    <w:abstractNumId w:val="14"/>
  </w:num>
  <w:num w:numId="9">
    <w:abstractNumId w:val="27"/>
  </w:num>
  <w:num w:numId="10">
    <w:abstractNumId w:val="13"/>
  </w:num>
  <w:num w:numId="11">
    <w:abstractNumId w:val="4"/>
  </w:num>
  <w:num w:numId="12">
    <w:abstractNumId w:val="7"/>
  </w:num>
  <w:num w:numId="13">
    <w:abstractNumId w:val="9"/>
  </w:num>
  <w:num w:numId="14">
    <w:abstractNumId w:val="1"/>
  </w:num>
  <w:num w:numId="15">
    <w:abstractNumId w:val="28"/>
  </w:num>
  <w:num w:numId="16">
    <w:abstractNumId w:val="18"/>
  </w:num>
  <w:num w:numId="17">
    <w:abstractNumId w:val="0"/>
  </w:num>
  <w:num w:numId="18">
    <w:abstractNumId w:val="2"/>
  </w:num>
  <w:num w:numId="19">
    <w:abstractNumId w:val="20"/>
  </w:num>
  <w:num w:numId="20">
    <w:abstractNumId w:val="10"/>
  </w:num>
  <w:num w:numId="21">
    <w:abstractNumId w:val="25"/>
  </w:num>
  <w:num w:numId="22">
    <w:abstractNumId w:val="19"/>
  </w:num>
  <w:num w:numId="23">
    <w:abstractNumId w:val="3"/>
  </w:num>
  <w:num w:numId="24">
    <w:abstractNumId w:val="5"/>
  </w:num>
  <w:num w:numId="25">
    <w:abstractNumId w:val="8"/>
  </w:num>
  <w:num w:numId="26">
    <w:abstractNumId w:val="22"/>
  </w:num>
  <w:num w:numId="27">
    <w:abstractNumId w:val="24"/>
  </w:num>
  <w:num w:numId="28">
    <w:abstractNumId w:val="11"/>
  </w:num>
  <w:num w:numId="29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Lugovaya, Tatyana">
    <w15:presenceInfo w15:providerId="AD" w15:userId="S-1-5-21-3817259562-895317982-1184413366-653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rawingGridVerticalSpacing w:val="181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65F8"/>
    <w:rsid w:val="0000218D"/>
    <w:rsid w:val="00002605"/>
    <w:rsid w:val="00012513"/>
    <w:rsid w:val="00013A64"/>
    <w:rsid w:val="0001408C"/>
    <w:rsid w:val="00014A29"/>
    <w:rsid w:val="00015BF4"/>
    <w:rsid w:val="00020091"/>
    <w:rsid w:val="0002469B"/>
    <w:rsid w:val="00025F0F"/>
    <w:rsid w:val="00026999"/>
    <w:rsid w:val="00035138"/>
    <w:rsid w:val="000351D5"/>
    <w:rsid w:val="00040AE3"/>
    <w:rsid w:val="00040F28"/>
    <w:rsid w:val="00042EB5"/>
    <w:rsid w:val="00044FAC"/>
    <w:rsid w:val="000500AF"/>
    <w:rsid w:val="00060D56"/>
    <w:rsid w:val="00062F74"/>
    <w:rsid w:val="00064B30"/>
    <w:rsid w:val="000745C6"/>
    <w:rsid w:val="00074DE9"/>
    <w:rsid w:val="00075B8C"/>
    <w:rsid w:val="00076730"/>
    <w:rsid w:val="00081DC3"/>
    <w:rsid w:val="0008393D"/>
    <w:rsid w:val="00087D61"/>
    <w:rsid w:val="00090304"/>
    <w:rsid w:val="00093665"/>
    <w:rsid w:val="000940C6"/>
    <w:rsid w:val="00097596"/>
    <w:rsid w:val="000A501D"/>
    <w:rsid w:val="000A605C"/>
    <w:rsid w:val="000A7749"/>
    <w:rsid w:val="000B0DDE"/>
    <w:rsid w:val="000B1C17"/>
    <w:rsid w:val="000B5561"/>
    <w:rsid w:val="000C2EE7"/>
    <w:rsid w:val="000C4369"/>
    <w:rsid w:val="000C5908"/>
    <w:rsid w:val="000D0503"/>
    <w:rsid w:val="000D1D59"/>
    <w:rsid w:val="000D222B"/>
    <w:rsid w:val="000D6019"/>
    <w:rsid w:val="000D65D3"/>
    <w:rsid w:val="000D662D"/>
    <w:rsid w:val="000D714F"/>
    <w:rsid w:val="000E2639"/>
    <w:rsid w:val="000E4E47"/>
    <w:rsid w:val="000E5BD1"/>
    <w:rsid w:val="000E6E0F"/>
    <w:rsid w:val="000F06CE"/>
    <w:rsid w:val="000F1F8D"/>
    <w:rsid w:val="000F43A9"/>
    <w:rsid w:val="001038B7"/>
    <w:rsid w:val="00104927"/>
    <w:rsid w:val="001077BA"/>
    <w:rsid w:val="001109DA"/>
    <w:rsid w:val="00112AA9"/>
    <w:rsid w:val="00112ECF"/>
    <w:rsid w:val="00114FC5"/>
    <w:rsid w:val="00115206"/>
    <w:rsid w:val="0012047E"/>
    <w:rsid w:val="0012160B"/>
    <w:rsid w:val="00126207"/>
    <w:rsid w:val="001306FF"/>
    <w:rsid w:val="00131745"/>
    <w:rsid w:val="00136745"/>
    <w:rsid w:val="00136F7E"/>
    <w:rsid w:val="00137149"/>
    <w:rsid w:val="001371F7"/>
    <w:rsid w:val="001376A9"/>
    <w:rsid w:val="00141E89"/>
    <w:rsid w:val="00142E15"/>
    <w:rsid w:val="001437DE"/>
    <w:rsid w:val="00144508"/>
    <w:rsid w:val="001471B4"/>
    <w:rsid w:val="0015386F"/>
    <w:rsid w:val="00153FB3"/>
    <w:rsid w:val="00154E4C"/>
    <w:rsid w:val="001573A3"/>
    <w:rsid w:val="00164C5D"/>
    <w:rsid w:val="00171162"/>
    <w:rsid w:val="00173307"/>
    <w:rsid w:val="00173D46"/>
    <w:rsid w:val="00180FE0"/>
    <w:rsid w:val="00182AF3"/>
    <w:rsid w:val="00184569"/>
    <w:rsid w:val="00184D50"/>
    <w:rsid w:val="00187774"/>
    <w:rsid w:val="00193DF7"/>
    <w:rsid w:val="00196DEC"/>
    <w:rsid w:val="001A5ADF"/>
    <w:rsid w:val="001A6137"/>
    <w:rsid w:val="001B0490"/>
    <w:rsid w:val="001B18BB"/>
    <w:rsid w:val="001B238C"/>
    <w:rsid w:val="001B306B"/>
    <w:rsid w:val="001B3A63"/>
    <w:rsid w:val="001B59BB"/>
    <w:rsid w:val="001B6FD8"/>
    <w:rsid w:val="001C1457"/>
    <w:rsid w:val="001D26CE"/>
    <w:rsid w:val="001D3266"/>
    <w:rsid w:val="001D36C0"/>
    <w:rsid w:val="001D6A4F"/>
    <w:rsid w:val="001D7922"/>
    <w:rsid w:val="001E1E10"/>
    <w:rsid w:val="001E21E9"/>
    <w:rsid w:val="001E346C"/>
    <w:rsid w:val="001E65D4"/>
    <w:rsid w:val="001E67A4"/>
    <w:rsid w:val="001F02D0"/>
    <w:rsid w:val="001F7CB0"/>
    <w:rsid w:val="001F7FB0"/>
    <w:rsid w:val="0020073C"/>
    <w:rsid w:val="0020103D"/>
    <w:rsid w:val="002052D9"/>
    <w:rsid w:val="00207C36"/>
    <w:rsid w:val="002116C9"/>
    <w:rsid w:val="00216E8A"/>
    <w:rsid w:val="002247B4"/>
    <w:rsid w:val="00226239"/>
    <w:rsid w:val="00227C09"/>
    <w:rsid w:val="002328CA"/>
    <w:rsid w:val="002338AF"/>
    <w:rsid w:val="002365E8"/>
    <w:rsid w:val="00237A91"/>
    <w:rsid w:val="00237B63"/>
    <w:rsid w:val="00241D26"/>
    <w:rsid w:val="002528F2"/>
    <w:rsid w:val="00260065"/>
    <w:rsid w:val="00262AAB"/>
    <w:rsid w:val="00263C59"/>
    <w:rsid w:val="002645D8"/>
    <w:rsid w:val="00270055"/>
    <w:rsid w:val="002765B1"/>
    <w:rsid w:val="00284C5F"/>
    <w:rsid w:val="00286C2C"/>
    <w:rsid w:val="00290A68"/>
    <w:rsid w:val="0029274D"/>
    <w:rsid w:val="00293CE7"/>
    <w:rsid w:val="002A00AA"/>
    <w:rsid w:val="002A1CC4"/>
    <w:rsid w:val="002A4C87"/>
    <w:rsid w:val="002A7A1A"/>
    <w:rsid w:val="002B4B42"/>
    <w:rsid w:val="002B4EAD"/>
    <w:rsid w:val="002B5AA7"/>
    <w:rsid w:val="002B6ADF"/>
    <w:rsid w:val="002C1074"/>
    <w:rsid w:val="002C2B5C"/>
    <w:rsid w:val="002D00DC"/>
    <w:rsid w:val="002D1DF7"/>
    <w:rsid w:val="002D2840"/>
    <w:rsid w:val="002D33DB"/>
    <w:rsid w:val="002F0C79"/>
    <w:rsid w:val="002F3274"/>
    <w:rsid w:val="002F546E"/>
    <w:rsid w:val="002F68E4"/>
    <w:rsid w:val="00304695"/>
    <w:rsid w:val="00304D5F"/>
    <w:rsid w:val="0030560C"/>
    <w:rsid w:val="00306324"/>
    <w:rsid w:val="00307ADE"/>
    <w:rsid w:val="003119BB"/>
    <w:rsid w:val="00316BB9"/>
    <w:rsid w:val="003212D0"/>
    <w:rsid w:val="00324C57"/>
    <w:rsid w:val="00324F56"/>
    <w:rsid w:val="00330A80"/>
    <w:rsid w:val="00337B28"/>
    <w:rsid w:val="003403BD"/>
    <w:rsid w:val="00340FBF"/>
    <w:rsid w:val="00341788"/>
    <w:rsid w:val="00347FC8"/>
    <w:rsid w:val="00350D86"/>
    <w:rsid w:val="00352852"/>
    <w:rsid w:val="0035529D"/>
    <w:rsid w:val="003555B3"/>
    <w:rsid w:val="00362E10"/>
    <w:rsid w:val="00363113"/>
    <w:rsid w:val="003645C3"/>
    <w:rsid w:val="00364734"/>
    <w:rsid w:val="00372584"/>
    <w:rsid w:val="00372940"/>
    <w:rsid w:val="00374064"/>
    <w:rsid w:val="0037425D"/>
    <w:rsid w:val="003822B2"/>
    <w:rsid w:val="00386975"/>
    <w:rsid w:val="00386F51"/>
    <w:rsid w:val="00392833"/>
    <w:rsid w:val="0039349C"/>
    <w:rsid w:val="0039426F"/>
    <w:rsid w:val="00395AEF"/>
    <w:rsid w:val="0039717A"/>
    <w:rsid w:val="00397B47"/>
    <w:rsid w:val="003A0662"/>
    <w:rsid w:val="003A1923"/>
    <w:rsid w:val="003A25AC"/>
    <w:rsid w:val="003A3B82"/>
    <w:rsid w:val="003A6099"/>
    <w:rsid w:val="003B3F56"/>
    <w:rsid w:val="003C1401"/>
    <w:rsid w:val="003C3721"/>
    <w:rsid w:val="003C7255"/>
    <w:rsid w:val="003D14B7"/>
    <w:rsid w:val="003D1F35"/>
    <w:rsid w:val="003D2E61"/>
    <w:rsid w:val="003D3AA4"/>
    <w:rsid w:val="003D5B63"/>
    <w:rsid w:val="003D5C09"/>
    <w:rsid w:val="003E11D5"/>
    <w:rsid w:val="003F3791"/>
    <w:rsid w:val="003F6AA4"/>
    <w:rsid w:val="004012AD"/>
    <w:rsid w:val="00401B6B"/>
    <w:rsid w:val="004044C5"/>
    <w:rsid w:val="004047EF"/>
    <w:rsid w:val="004073AF"/>
    <w:rsid w:val="00410E26"/>
    <w:rsid w:val="0041162E"/>
    <w:rsid w:val="00411AF4"/>
    <w:rsid w:val="00412BD8"/>
    <w:rsid w:val="004161F6"/>
    <w:rsid w:val="00420971"/>
    <w:rsid w:val="00421761"/>
    <w:rsid w:val="0042399D"/>
    <w:rsid w:val="00427510"/>
    <w:rsid w:val="00432763"/>
    <w:rsid w:val="0043376E"/>
    <w:rsid w:val="00440757"/>
    <w:rsid w:val="00450B7F"/>
    <w:rsid w:val="00452E54"/>
    <w:rsid w:val="004603BD"/>
    <w:rsid w:val="00466ACF"/>
    <w:rsid w:val="00467FD9"/>
    <w:rsid w:val="00470048"/>
    <w:rsid w:val="004715EB"/>
    <w:rsid w:val="00474E3D"/>
    <w:rsid w:val="00475401"/>
    <w:rsid w:val="00477111"/>
    <w:rsid w:val="004804DB"/>
    <w:rsid w:val="004813A2"/>
    <w:rsid w:val="00482661"/>
    <w:rsid w:val="00483DD0"/>
    <w:rsid w:val="00487AA3"/>
    <w:rsid w:val="00490A43"/>
    <w:rsid w:val="00493637"/>
    <w:rsid w:val="004955F1"/>
    <w:rsid w:val="00496C93"/>
    <w:rsid w:val="00497FCA"/>
    <w:rsid w:val="004A0958"/>
    <w:rsid w:val="004A155D"/>
    <w:rsid w:val="004A676B"/>
    <w:rsid w:val="004B4EC3"/>
    <w:rsid w:val="004B500B"/>
    <w:rsid w:val="004B57D8"/>
    <w:rsid w:val="004B67D6"/>
    <w:rsid w:val="004B6C17"/>
    <w:rsid w:val="004B70A3"/>
    <w:rsid w:val="004C3598"/>
    <w:rsid w:val="004C631B"/>
    <w:rsid w:val="004D2734"/>
    <w:rsid w:val="004E4CAC"/>
    <w:rsid w:val="004E659C"/>
    <w:rsid w:val="004E68A2"/>
    <w:rsid w:val="004E7053"/>
    <w:rsid w:val="004E70CB"/>
    <w:rsid w:val="004F0833"/>
    <w:rsid w:val="004F2110"/>
    <w:rsid w:val="004F333D"/>
    <w:rsid w:val="004F71BB"/>
    <w:rsid w:val="005044C4"/>
    <w:rsid w:val="00507990"/>
    <w:rsid w:val="0051113F"/>
    <w:rsid w:val="005134A6"/>
    <w:rsid w:val="0052175D"/>
    <w:rsid w:val="00525951"/>
    <w:rsid w:val="00526739"/>
    <w:rsid w:val="00527822"/>
    <w:rsid w:val="0053124C"/>
    <w:rsid w:val="00535076"/>
    <w:rsid w:val="0054006B"/>
    <w:rsid w:val="005423D4"/>
    <w:rsid w:val="00542CF7"/>
    <w:rsid w:val="0054433A"/>
    <w:rsid w:val="0054452F"/>
    <w:rsid w:val="00552CB6"/>
    <w:rsid w:val="0055684D"/>
    <w:rsid w:val="0055752E"/>
    <w:rsid w:val="00562FD9"/>
    <w:rsid w:val="005667A2"/>
    <w:rsid w:val="00567631"/>
    <w:rsid w:val="00572655"/>
    <w:rsid w:val="00572DDD"/>
    <w:rsid w:val="00575C8C"/>
    <w:rsid w:val="00577405"/>
    <w:rsid w:val="00580CD2"/>
    <w:rsid w:val="00583253"/>
    <w:rsid w:val="00585D46"/>
    <w:rsid w:val="00593AC5"/>
    <w:rsid w:val="00594780"/>
    <w:rsid w:val="00597693"/>
    <w:rsid w:val="005A18F4"/>
    <w:rsid w:val="005B5C3D"/>
    <w:rsid w:val="005B5FBD"/>
    <w:rsid w:val="005C28D7"/>
    <w:rsid w:val="005C6794"/>
    <w:rsid w:val="005D1E44"/>
    <w:rsid w:val="005D704A"/>
    <w:rsid w:val="005E4484"/>
    <w:rsid w:val="005E49EC"/>
    <w:rsid w:val="005E4BE6"/>
    <w:rsid w:val="005E5211"/>
    <w:rsid w:val="005E6F13"/>
    <w:rsid w:val="005F2955"/>
    <w:rsid w:val="005F54B4"/>
    <w:rsid w:val="005F651F"/>
    <w:rsid w:val="006007A6"/>
    <w:rsid w:val="00602D62"/>
    <w:rsid w:val="00603A10"/>
    <w:rsid w:val="00605C22"/>
    <w:rsid w:val="006067E6"/>
    <w:rsid w:val="00606B5C"/>
    <w:rsid w:val="00607B38"/>
    <w:rsid w:val="00616973"/>
    <w:rsid w:val="00617436"/>
    <w:rsid w:val="006177A5"/>
    <w:rsid w:val="00617D76"/>
    <w:rsid w:val="00620467"/>
    <w:rsid w:val="00621659"/>
    <w:rsid w:val="00625743"/>
    <w:rsid w:val="00625D97"/>
    <w:rsid w:val="00626F7F"/>
    <w:rsid w:val="00627AD4"/>
    <w:rsid w:val="00630BD6"/>
    <w:rsid w:val="00637287"/>
    <w:rsid w:val="00637D60"/>
    <w:rsid w:val="00641375"/>
    <w:rsid w:val="006450C4"/>
    <w:rsid w:val="006508ED"/>
    <w:rsid w:val="00654CB3"/>
    <w:rsid w:val="00657704"/>
    <w:rsid w:val="0066028A"/>
    <w:rsid w:val="00660947"/>
    <w:rsid w:val="00665EE3"/>
    <w:rsid w:val="00666439"/>
    <w:rsid w:val="0067206E"/>
    <w:rsid w:val="00672F71"/>
    <w:rsid w:val="0067349D"/>
    <w:rsid w:val="00674670"/>
    <w:rsid w:val="006823B2"/>
    <w:rsid w:val="006828FD"/>
    <w:rsid w:val="00683F61"/>
    <w:rsid w:val="0068454E"/>
    <w:rsid w:val="00684726"/>
    <w:rsid w:val="0068594D"/>
    <w:rsid w:val="006859C3"/>
    <w:rsid w:val="00692F7A"/>
    <w:rsid w:val="006935CE"/>
    <w:rsid w:val="006939C4"/>
    <w:rsid w:val="00694AFF"/>
    <w:rsid w:val="00694F9B"/>
    <w:rsid w:val="00697C1C"/>
    <w:rsid w:val="006A75B0"/>
    <w:rsid w:val="006B307C"/>
    <w:rsid w:val="006B34A3"/>
    <w:rsid w:val="006B3DF2"/>
    <w:rsid w:val="006B5844"/>
    <w:rsid w:val="006B5E24"/>
    <w:rsid w:val="006C0804"/>
    <w:rsid w:val="006C1336"/>
    <w:rsid w:val="006C18BE"/>
    <w:rsid w:val="006C45BB"/>
    <w:rsid w:val="006C45C3"/>
    <w:rsid w:val="006C6DCB"/>
    <w:rsid w:val="006C6E29"/>
    <w:rsid w:val="006C74B9"/>
    <w:rsid w:val="006C761E"/>
    <w:rsid w:val="006D073D"/>
    <w:rsid w:val="006D4506"/>
    <w:rsid w:val="006D5D82"/>
    <w:rsid w:val="006D6680"/>
    <w:rsid w:val="006D681E"/>
    <w:rsid w:val="006D7B50"/>
    <w:rsid w:val="006E5016"/>
    <w:rsid w:val="006E7BED"/>
    <w:rsid w:val="006F11A0"/>
    <w:rsid w:val="006F5751"/>
    <w:rsid w:val="006F6E58"/>
    <w:rsid w:val="00700D8E"/>
    <w:rsid w:val="00710C12"/>
    <w:rsid w:val="007119BE"/>
    <w:rsid w:val="00711ABB"/>
    <w:rsid w:val="00735403"/>
    <w:rsid w:val="00735FFA"/>
    <w:rsid w:val="0074131F"/>
    <w:rsid w:val="007417F6"/>
    <w:rsid w:val="007420E7"/>
    <w:rsid w:val="00742826"/>
    <w:rsid w:val="007458F1"/>
    <w:rsid w:val="00751FDD"/>
    <w:rsid w:val="007545BB"/>
    <w:rsid w:val="0075519A"/>
    <w:rsid w:val="00755E38"/>
    <w:rsid w:val="0075747C"/>
    <w:rsid w:val="007600C0"/>
    <w:rsid w:val="00761997"/>
    <w:rsid w:val="0076247F"/>
    <w:rsid w:val="007633E7"/>
    <w:rsid w:val="00764C8A"/>
    <w:rsid w:val="00766680"/>
    <w:rsid w:val="007761C8"/>
    <w:rsid w:val="007845AA"/>
    <w:rsid w:val="0078534C"/>
    <w:rsid w:val="0079324B"/>
    <w:rsid w:val="007A0219"/>
    <w:rsid w:val="007A7E85"/>
    <w:rsid w:val="007B0D92"/>
    <w:rsid w:val="007B4A9B"/>
    <w:rsid w:val="007B5D7E"/>
    <w:rsid w:val="007B7AB9"/>
    <w:rsid w:val="007C2A2B"/>
    <w:rsid w:val="007C2AE4"/>
    <w:rsid w:val="007C510F"/>
    <w:rsid w:val="007C59EE"/>
    <w:rsid w:val="007D3010"/>
    <w:rsid w:val="007D32F0"/>
    <w:rsid w:val="007D36FF"/>
    <w:rsid w:val="007D7263"/>
    <w:rsid w:val="007E7F9B"/>
    <w:rsid w:val="007F2CD3"/>
    <w:rsid w:val="00801978"/>
    <w:rsid w:val="0080250B"/>
    <w:rsid w:val="00807286"/>
    <w:rsid w:val="008103B2"/>
    <w:rsid w:val="00811F98"/>
    <w:rsid w:val="008136FA"/>
    <w:rsid w:val="008138D7"/>
    <w:rsid w:val="0081657B"/>
    <w:rsid w:val="00821F25"/>
    <w:rsid w:val="008273B3"/>
    <w:rsid w:val="00832890"/>
    <w:rsid w:val="00832C55"/>
    <w:rsid w:val="00835398"/>
    <w:rsid w:val="00835DE0"/>
    <w:rsid w:val="00835F77"/>
    <w:rsid w:val="0083762D"/>
    <w:rsid w:val="00852401"/>
    <w:rsid w:val="008534AF"/>
    <w:rsid w:val="00854578"/>
    <w:rsid w:val="00854AC2"/>
    <w:rsid w:val="0085787D"/>
    <w:rsid w:val="0086036D"/>
    <w:rsid w:val="00861962"/>
    <w:rsid w:val="00862390"/>
    <w:rsid w:val="00866646"/>
    <w:rsid w:val="00867A1E"/>
    <w:rsid w:val="00871A5E"/>
    <w:rsid w:val="008758BB"/>
    <w:rsid w:val="00876050"/>
    <w:rsid w:val="00876A06"/>
    <w:rsid w:val="008801C7"/>
    <w:rsid w:val="008829DE"/>
    <w:rsid w:val="008840BB"/>
    <w:rsid w:val="008859E8"/>
    <w:rsid w:val="00890422"/>
    <w:rsid w:val="008924E5"/>
    <w:rsid w:val="00897102"/>
    <w:rsid w:val="008A0E23"/>
    <w:rsid w:val="008A42B3"/>
    <w:rsid w:val="008A7742"/>
    <w:rsid w:val="008B18C7"/>
    <w:rsid w:val="008B2BE5"/>
    <w:rsid w:val="008B419B"/>
    <w:rsid w:val="008B6528"/>
    <w:rsid w:val="008C1620"/>
    <w:rsid w:val="008C34DF"/>
    <w:rsid w:val="008C3CD2"/>
    <w:rsid w:val="008C4625"/>
    <w:rsid w:val="008F15EF"/>
    <w:rsid w:val="008F31F0"/>
    <w:rsid w:val="008F3E76"/>
    <w:rsid w:val="008F5277"/>
    <w:rsid w:val="008F7149"/>
    <w:rsid w:val="0090194F"/>
    <w:rsid w:val="00907468"/>
    <w:rsid w:val="00912E70"/>
    <w:rsid w:val="00922822"/>
    <w:rsid w:val="00924B1A"/>
    <w:rsid w:val="009278F1"/>
    <w:rsid w:val="00933109"/>
    <w:rsid w:val="00935DB6"/>
    <w:rsid w:val="00936FAD"/>
    <w:rsid w:val="00944739"/>
    <w:rsid w:val="00944DDB"/>
    <w:rsid w:val="00946A45"/>
    <w:rsid w:val="00947E57"/>
    <w:rsid w:val="00951544"/>
    <w:rsid w:val="00961905"/>
    <w:rsid w:val="00961F73"/>
    <w:rsid w:val="00962511"/>
    <w:rsid w:val="00962C83"/>
    <w:rsid w:val="00962D2F"/>
    <w:rsid w:val="00963FB8"/>
    <w:rsid w:val="00965662"/>
    <w:rsid w:val="009658B5"/>
    <w:rsid w:val="00973407"/>
    <w:rsid w:val="009776D9"/>
    <w:rsid w:val="0098100D"/>
    <w:rsid w:val="009828DB"/>
    <w:rsid w:val="00983CE8"/>
    <w:rsid w:val="00984350"/>
    <w:rsid w:val="00992843"/>
    <w:rsid w:val="00995787"/>
    <w:rsid w:val="009A0591"/>
    <w:rsid w:val="009A0E0E"/>
    <w:rsid w:val="009A0E66"/>
    <w:rsid w:val="009A0F33"/>
    <w:rsid w:val="009B1B61"/>
    <w:rsid w:val="009B2416"/>
    <w:rsid w:val="009B6F5F"/>
    <w:rsid w:val="009B7B02"/>
    <w:rsid w:val="009C1623"/>
    <w:rsid w:val="009C269E"/>
    <w:rsid w:val="009C64B6"/>
    <w:rsid w:val="009C6509"/>
    <w:rsid w:val="009D5F9E"/>
    <w:rsid w:val="009D77B4"/>
    <w:rsid w:val="009E15A1"/>
    <w:rsid w:val="009F1DB8"/>
    <w:rsid w:val="009F41D6"/>
    <w:rsid w:val="009F5DFC"/>
    <w:rsid w:val="009F714C"/>
    <w:rsid w:val="00A0015A"/>
    <w:rsid w:val="00A02925"/>
    <w:rsid w:val="00A105B3"/>
    <w:rsid w:val="00A10CFF"/>
    <w:rsid w:val="00A11E21"/>
    <w:rsid w:val="00A12510"/>
    <w:rsid w:val="00A14A2F"/>
    <w:rsid w:val="00A15989"/>
    <w:rsid w:val="00A15E93"/>
    <w:rsid w:val="00A15F53"/>
    <w:rsid w:val="00A2613C"/>
    <w:rsid w:val="00A2614A"/>
    <w:rsid w:val="00A26924"/>
    <w:rsid w:val="00A2767D"/>
    <w:rsid w:val="00A32504"/>
    <w:rsid w:val="00A32681"/>
    <w:rsid w:val="00A32B37"/>
    <w:rsid w:val="00A344EE"/>
    <w:rsid w:val="00A3554B"/>
    <w:rsid w:val="00A522C2"/>
    <w:rsid w:val="00A56247"/>
    <w:rsid w:val="00A56953"/>
    <w:rsid w:val="00A64842"/>
    <w:rsid w:val="00A64CD8"/>
    <w:rsid w:val="00A7318F"/>
    <w:rsid w:val="00A76F67"/>
    <w:rsid w:val="00A80043"/>
    <w:rsid w:val="00A85BF3"/>
    <w:rsid w:val="00A86DEE"/>
    <w:rsid w:val="00A9098A"/>
    <w:rsid w:val="00A914F6"/>
    <w:rsid w:val="00A923C3"/>
    <w:rsid w:val="00AA15F1"/>
    <w:rsid w:val="00AA1645"/>
    <w:rsid w:val="00AA3B0F"/>
    <w:rsid w:val="00AB0980"/>
    <w:rsid w:val="00AB38C4"/>
    <w:rsid w:val="00AB4F7C"/>
    <w:rsid w:val="00AB6139"/>
    <w:rsid w:val="00AB695A"/>
    <w:rsid w:val="00AB7BA0"/>
    <w:rsid w:val="00AC403A"/>
    <w:rsid w:val="00AC57EF"/>
    <w:rsid w:val="00AC5C70"/>
    <w:rsid w:val="00AD0E78"/>
    <w:rsid w:val="00AD10A4"/>
    <w:rsid w:val="00AD4977"/>
    <w:rsid w:val="00AD60AA"/>
    <w:rsid w:val="00AE12DE"/>
    <w:rsid w:val="00AE28F8"/>
    <w:rsid w:val="00AE5952"/>
    <w:rsid w:val="00AE76F6"/>
    <w:rsid w:val="00AF3A82"/>
    <w:rsid w:val="00AF65FF"/>
    <w:rsid w:val="00AF7907"/>
    <w:rsid w:val="00AF7FFA"/>
    <w:rsid w:val="00B001CF"/>
    <w:rsid w:val="00B004D4"/>
    <w:rsid w:val="00B0066B"/>
    <w:rsid w:val="00B009E4"/>
    <w:rsid w:val="00B011AC"/>
    <w:rsid w:val="00B021FF"/>
    <w:rsid w:val="00B028E1"/>
    <w:rsid w:val="00B058ED"/>
    <w:rsid w:val="00B07DFB"/>
    <w:rsid w:val="00B11D1A"/>
    <w:rsid w:val="00B12149"/>
    <w:rsid w:val="00B13028"/>
    <w:rsid w:val="00B13EFD"/>
    <w:rsid w:val="00B156E4"/>
    <w:rsid w:val="00B21781"/>
    <w:rsid w:val="00B2308E"/>
    <w:rsid w:val="00B23FF9"/>
    <w:rsid w:val="00B241FE"/>
    <w:rsid w:val="00B30AD3"/>
    <w:rsid w:val="00B3289A"/>
    <w:rsid w:val="00B34D0B"/>
    <w:rsid w:val="00B40773"/>
    <w:rsid w:val="00B41F94"/>
    <w:rsid w:val="00B501FA"/>
    <w:rsid w:val="00B53EC5"/>
    <w:rsid w:val="00B53EFE"/>
    <w:rsid w:val="00B54DC5"/>
    <w:rsid w:val="00B5742C"/>
    <w:rsid w:val="00B60A3E"/>
    <w:rsid w:val="00B717D5"/>
    <w:rsid w:val="00B73A7F"/>
    <w:rsid w:val="00B86898"/>
    <w:rsid w:val="00B8709E"/>
    <w:rsid w:val="00B87540"/>
    <w:rsid w:val="00B87A49"/>
    <w:rsid w:val="00B915F1"/>
    <w:rsid w:val="00B92667"/>
    <w:rsid w:val="00BA0817"/>
    <w:rsid w:val="00BA4396"/>
    <w:rsid w:val="00BB2284"/>
    <w:rsid w:val="00BC4E93"/>
    <w:rsid w:val="00BD24E2"/>
    <w:rsid w:val="00BD2789"/>
    <w:rsid w:val="00BD3332"/>
    <w:rsid w:val="00BD59C9"/>
    <w:rsid w:val="00BE3D0E"/>
    <w:rsid w:val="00BE6227"/>
    <w:rsid w:val="00BE7C69"/>
    <w:rsid w:val="00BF07AA"/>
    <w:rsid w:val="00BF4088"/>
    <w:rsid w:val="00BF57E6"/>
    <w:rsid w:val="00C0019C"/>
    <w:rsid w:val="00C0605E"/>
    <w:rsid w:val="00C06C64"/>
    <w:rsid w:val="00C10ACE"/>
    <w:rsid w:val="00C134B9"/>
    <w:rsid w:val="00C14717"/>
    <w:rsid w:val="00C17E7E"/>
    <w:rsid w:val="00C231A3"/>
    <w:rsid w:val="00C24048"/>
    <w:rsid w:val="00C31D47"/>
    <w:rsid w:val="00C33468"/>
    <w:rsid w:val="00C40978"/>
    <w:rsid w:val="00C436DC"/>
    <w:rsid w:val="00C4380A"/>
    <w:rsid w:val="00C516D4"/>
    <w:rsid w:val="00C53A6E"/>
    <w:rsid w:val="00C54483"/>
    <w:rsid w:val="00C5577D"/>
    <w:rsid w:val="00C5604E"/>
    <w:rsid w:val="00C6210B"/>
    <w:rsid w:val="00C635F2"/>
    <w:rsid w:val="00C646DC"/>
    <w:rsid w:val="00C64B0F"/>
    <w:rsid w:val="00C7247B"/>
    <w:rsid w:val="00C72E0A"/>
    <w:rsid w:val="00C741A9"/>
    <w:rsid w:val="00C8206D"/>
    <w:rsid w:val="00C90930"/>
    <w:rsid w:val="00C9521D"/>
    <w:rsid w:val="00C96D50"/>
    <w:rsid w:val="00CA5CB1"/>
    <w:rsid w:val="00CA6011"/>
    <w:rsid w:val="00CA7560"/>
    <w:rsid w:val="00CB2A68"/>
    <w:rsid w:val="00CB2BDB"/>
    <w:rsid w:val="00CB6D2D"/>
    <w:rsid w:val="00CC1381"/>
    <w:rsid w:val="00CC18D5"/>
    <w:rsid w:val="00CC3298"/>
    <w:rsid w:val="00CC5614"/>
    <w:rsid w:val="00CC6429"/>
    <w:rsid w:val="00CC73F3"/>
    <w:rsid w:val="00CD0260"/>
    <w:rsid w:val="00CD0D65"/>
    <w:rsid w:val="00CD35B7"/>
    <w:rsid w:val="00CE26D4"/>
    <w:rsid w:val="00CE37ED"/>
    <w:rsid w:val="00CE4C5E"/>
    <w:rsid w:val="00CE6738"/>
    <w:rsid w:val="00CE7BFF"/>
    <w:rsid w:val="00CF6454"/>
    <w:rsid w:val="00D0164B"/>
    <w:rsid w:val="00D04D36"/>
    <w:rsid w:val="00D05536"/>
    <w:rsid w:val="00D058E6"/>
    <w:rsid w:val="00D07E35"/>
    <w:rsid w:val="00D111AA"/>
    <w:rsid w:val="00D11404"/>
    <w:rsid w:val="00D11445"/>
    <w:rsid w:val="00D1260A"/>
    <w:rsid w:val="00D15CE2"/>
    <w:rsid w:val="00D214B1"/>
    <w:rsid w:val="00D23E6C"/>
    <w:rsid w:val="00D266F7"/>
    <w:rsid w:val="00D3059E"/>
    <w:rsid w:val="00D320B3"/>
    <w:rsid w:val="00D349FC"/>
    <w:rsid w:val="00D35157"/>
    <w:rsid w:val="00D36C61"/>
    <w:rsid w:val="00D43421"/>
    <w:rsid w:val="00D44895"/>
    <w:rsid w:val="00D46FF9"/>
    <w:rsid w:val="00D50211"/>
    <w:rsid w:val="00D51152"/>
    <w:rsid w:val="00D53FD8"/>
    <w:rsid w:val="00D54E2D"/>
    <w:rsid w:val="00D55A7D"/>
    <w:rsid w:val="00D605A1"/>
    <w:rsid w:val="00D62B66"/>
    <w:rsid w:val="00D6330B"/>
    <w:rsid w:val="00D636E4"/>
    <w:rsid w:val="00D64D99"/>
    <w:rsid w:val="00D653DD"/>
    <w:rsid w:val="00D65804"/>
    <w:rsid w:val="00D66482"/>
    <w:rsid w:val="00D70621"/>
    <w:rsid w:val="00D70E7B"/>
    <w:rsid w:val="00D716E9"/>
    <w:rsid w:val="00D76FA6"/>
    <w:rsid w:val="00D77194"/>
    <w:rsid w:val="00D77571"/>
    <w:rsid w:val="00D82F71"/>
    <w:rsid w:val="00D8722A"/>
    <w:rsid w:val="00D90C9B"/>
    <w:rsid w:val="00D920F6"/>
    <w:rsid w:val="00D96831"/>
    <w:rsid w:val="00D9780D"/>
    <w:rsid w:val="00DA494A"/>
    <w:rsid w:val="00DA5582"/>
    <w:rsid w:val="00DA6088"/>
    <w:rsid w:val="00DA7336"/>
    <w:rsid w:val="00DA7577"/>
    <w:rsid w:val="00DC20FF"/>
    <w:rsid w:val="00DC2EA2"/>
    <w:rsid w:val="00DC5D72"/>
    <w:rsid w:val="00DC6205"/>
    <w:rsid w:val="00DC7F17"/>
    <w:rsid w:val="00DD089A"/>
    <w:rsid w:val="00DD2A58"/>
    <w:rsid w:val="00DD7F39"/>
    <w:rsid w:val="00DE12E0"/>
    <w:rsid w:val="00DE315A"/>
    <w:rsid w:val="00DE6DDA"/>
    <w:rsid w:val="00DE711A"/>
    <w:rsid w:val="00DF02F1"/>
    <w:rsid w:val="00DF0555"/>
    <w:rsid w:val="00DF63FB"/>
    <w:rsid w:val="00DF644E"/>
    <w:rsid w:val="00DF695F"/>
    <w:rsid w:val="00DF70A1"/>
    <w:rsid w:val="00E0145F"/>
    <w:rsid w:val="00E02C54"/>
    <w:rsid w:val="00E02E90"/>
    <w:rsid w:val="00E045A3"/>
    <w:rsid w:val="00E0514B"/>
    <w:rsid w:val="00E11D0D"/>
    <w:rsid w:val="00E16FBF"/>
    <w:rsid w:val="00E1755E"/>
    <w:rsid w:val="00E22A27"/>
    <w:rsid w:val="00E2486B"/>
    <w:rsid w:val="00E334D6"/>
    <w:rsid w:val="00E41BD6"/>
    <w:rsid w:val="00E429E3"/>
    <w:rsid w:val="00E46BB0"/>
    <w:rsid w:val="00E476BB"/>
    <w:rsid w:val="00E53ABB"/>
    <w:rsid w:val="00E5409C"/>
    <w:rsid w:val="00E54775"/>
    <w:rsid w:val="00E55025"/>
    <w:rsid w:val="00E55BAF"/>
    <w:rsid w:val="00E610A7"/>
    <w:rsid w:val="00E6738F"/>
    <w:rsid w:val="00E7495C"/>
    <w:rsid w:val="00E826E8"/>
    <w:rsid w:val="00E84348"/>
    <w:rsid w:val="00E844A0"/>
    <w:rsid w:val="00E85C4D"/>
    <w:rsid w:val="00E8656A"/>
    <w:rsid w:val="00E91316"/>
    <w:rsid w:val="00E968C7"/>
    <w:rsid w:val="00E96AE5"/>
    <w:rsid w:val="00E975AE"/>
    <w:rsid w:val="00EA30EC"/>
    <w:rsid w:val="00EA43B0"/>
    <w:rsid w:val="00EB09CD"/>
    <w:rsid w:val="00EB5242"/>
    <w:rsid w:val="00ED5E23"/>
    <w:rsid w:val="00ED65B1"/>
    <w:rsid w:val="00EE0FDA"/>
    <w:rsid w:val="00EE4793"/>
    <w:rsid w:val="00EF5887"/>
    <w:rsid w:val="00EF6D5E"/>
    <w:rsid w:val="00EF6D88"/>
    <w:rsid w:val="00F00CF0"/>
    <w:rsid w:val="00F0152E"/>
    <w:rsid w:val="00F032BD"/>
    <w:rsid w:val="00F05041"/>
    <w:rsid w:val="00F05140"/>
    <w:rsid w:val="00F07A5E"/>
    <w:rsid w:val="00F1287C"/>
    <w:rsid w:val="00F14F4F"/>
    <w:rsid w:val="00F24115"/>
    <w:rsid w:val="00F248DD"/>
    <w:rsid w:val="00F30952"/>
    <w:rsid w:val="00F30F3F"/>
    <w:rsid w:val="00F33A79"/>
    <w:rsid w:val="00F35123"/>
    <w:rsid w:val="00F36827"/>
    <w:rsid w:val="00F37F67"/>
    <w:rsid w:val="00F40EC7"/>
    <w:rsid w:val="00F4221D"/>
    <w:rsid w:val="00F449AF"/>
    <w:rsid w:val="00F46114"/>
    <w:rsid w:val="00F51C7E"/>
    <w:rsid w:val="00F54046"/>
    <w:rsid w:val="00F55B27"/>
    <w:rsid w:val="00F57DE5"/>
    <w:rsid w:val="00F612B6"/>
    <w:rsid w:val="00F64F2F"/>
    <w:rsid w:val="00F66E50"/>
    <w:rsid w:val="00F700B3"/>
    <w:rsid w:val="00F82898"/>
    <w:rsid w:val="00F8345D"/>
    <w:rsid w:val="00F836AB"/>
    <w:rsid w:val="00F863DC"/>
    <w:rsid w:val="00F95E33"/>
    <w:rsid w:val="00F965F8"/>
    <w:rsid w:val="00FA094B"/>
    <w:rsid w:val="00FA11ED"/>
    <w:rsid w:val="00FA2E69"/>
    <w:rsid w:val="00FA47EF"/>
    <w:rsid w:val="00FA7271"/>
    <w:rsid w:val="00FB39B9"/>
    <w:rsid w:val="00FB6471"/>
    <w:rsid w:val="00FC0F4D"/>
    <w:rsid w:val="00FC254D"/>
    <w:rsid w:val="00FC2D39"/>
    <w:rsid w:val="00FC2E0B"/>
    <w:rsid w:val="00FC34DD"/>
    <w:rsid w:val="00FC486B"/>
    <w:rsid w:val="00FC748E"/>
    <w:rsid w:val="00FD0213"/>
    <w:rsid w:val="00FD0425"/>
    <w:rsid w:val="00FD0483"/>
    <w:rsid w:val="00FD1C61"/>
    <w:rsid w:val="00FD309D"/>
    <w:rsid w:val="00FD3481"/>
    <w:rsid w:val="00FF06E0"/>
    <w:rsid w:val="00FF12E5"/>
    <w:rsid w:val="00FF2DF0"/>
    <w:rsid w:val="00FF5369"/>
    <w:rsid w:val="00FF7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D702208"/>
  <w15:docId w15:val="{13C7525E-CF93-4AFE-9964-D68D49F25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6C1336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081DC3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qFormat/>
    <w:rsid w:val="00F965F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qFormat/>
    <w:rsid w:val="00F965F8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3"/>
    <w:basedOn w:val="a"/>
    <w:link w:val="30"/>
    <w:rsid w:val="00F965F8"/>
    <w:pPr>
      <w:spacing w:after="120"/>
    </w:pPr>
    <w:rPr>
      <w:sz w:val="16"/>
      <w:szCs w:val="16"/>
    </w:rPr>
  </w:style>
  <w:style w:type="paragraph" w:styleId="a3">
    <w:name w:val="footer"/>
    <w:basedOn w:val="a"/>
    <w:rsid w:val="00F965F8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F965F8"/>
  </w:style>
  <w:style w:type="paragraph" w:styleId="a5">
    <w:name w:val="Balloon Text"/>
    <w:basedOn w:val="a"/>
    <w:semiHidden/>
    <w:rsid w:val="007F2CD3"/>
    <w:rPr>
      <w:rFonts w:ascii="Tahoma" w:hAnsi="Tahoma" w:cs="Tahoma"/>
      <w:sz w:val="16"/>
      <w:szCs w:val="16"/>
    </w:rPr>
  </w:style>
  <w:style w:type="paragraph" w:styleId="a6">
    <w:name w:val="Document Map"/>
    <w:basedOn w:val="a"/>
    <w:semiHidden/>
    <w:rsid w:val="006E7BED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7">
    <w:name w:val="header"/>
    <w:basedOn w:val="a"/>
    <w:link w:val="a8"/>
    <w:rsid w:val="006E7BED"/>
    <w:pPr>
      <w:tabs>
        <w:tab w:val="center" w:pos="4677"/>
        <w:tab w:val="right" w:pos="9355"/>
      </w:tabs>
    </w:pPr>
  </w:style>
  <w:style w:type="table" w:styleId="a9">
    <w:name w:val="Table Grid"/>
    <w:basedOn w:val="a1"/>
    <w:uiPriority w:val="59"/>
    <w:rsid w:val="00D434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Верхний колонтитул Знак"/>
    <w:link w:val="a7"/>
    <w:uiPriority w:val="99"/>
    <w:rsid w:val="00F40EC7"/>
    <w:rPr>
      <w:sz w:val="24"/>
      <w:szCs w:val="24"/>
      <w:lang w:val="ru-RU" w:eastAsia="ru-RU"/>
    </w:rPr>
  </w:style>
  <w:style w:type="paragraph" w:styleId="aa">
    <w:name w:val="List Paragraph"/>
    <w:basedOn w:val="a"/>
    <w:uiPriority w:val="34"/>
    <w:qFormat/>
    <w:rsid w:val="00D96831"/>
    <w:pPr>
      <w:ind w:left="720"/>
      <w:contextualSpacing/>
    </w:pPr>
  </w:style>
  <w:style w:type="paragraph" w:styleId="ab">
    <w:name w:val="Normal (Web)"/>
    <w:basedOn w:val="a"/>
    <w:uiPriority w:val="99"/>
    <w:unhideWhenUsed/>
    <w:rsid w:val="00DF644E"/>
    <w:pPr>
      <w:spacing w:after="171" w:line="312" w:lineRule="atLeast"/>
    </w:pPr>
    <w:rPr>
      <w:lang w:val="uk-UA" w:eastAsia="uk-UA"/>
    </w:rPr>
  </w:style>
  <w:style w:type="character" w:styleId="ac">
    <w:name w:val="Strong"/>
    <w:uiPriority w:val="22"/>
    <w:qFormat/>
    <w:rsid w:val="00B86898"/>
    <w:rPr>
      <w:b/>
      <w:bCs/>
    </w:rPr>
  </w:style>
  <w:style w:type="character" w:customStyle="1" w:styleId="rvts15">
    <w:name w:val="rvts15"/>
    <w:basedOn w:val="a0"/>
    <w:rsid w:val="00144508"/>
  </w:style>
  <w:style w:type="character" w:customStyle="1" w:styleId="10">
    <w:name w:val="Заголовок 1 Знак"/>
    <w:link w:val="1"/>
    <w:uiPriority w:val="9"/>
    <w:rsid w:val="00081DC3"/>
    <w:rPr>
      <w:rFonts w:ascii="Cambria" w:eastAsia="Times New Roman" w:hAnsi="Cambria" w:cs="Times New Roman"/>
      <w:b/>
      <w:bCs/>
      <w:color w:val="365F91"/>
      <w:sz w:val="28"/>
      <w:szCs w:val="28"/>
      <w:lang w:val="ru-RU" w:eastAsia="ru-RU"/>
    </w:rPr>
  </w:style>
  <w:style w:type="character" w:customStyle="1" w:styleId="30">
    <w:name w:val="Основной текст 3 Знак"/>
    <w:link w:val="3"/>
    <w:rsid w:val="00666439"/>
    <w:rPr>
      <w:sz w:val="16"/>
      <w:szCs w:val="16"/>
      <w:lang w:val="ru-RU" w:eastAsia="ru-RU"/>
    </w:rPr>
  </w:style>
  <w:style w:type="paragraph" w:customStyle="1" w:styleId="xmsonormal">
    <w:name w:val="x_msonormal"/>
    <w:basedOn w:val="a"/>
    <w:rsid w:val="00A15F53"/>
    <w:rPr>
      <w:rFonts w:ascii="Calibri" w:eastAsiaTheme="minorHAnsi" w:hAnsi="Calibri" w:cs="Calibri"/>
      <w:sz w:val="22"/>
      <w:szCs w:val="22"/>
      <w:lang w:val="uk-UA"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90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71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1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62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50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49782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42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10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664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862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6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08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15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1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4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70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2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02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96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92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69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88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5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4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70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73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71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84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51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56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42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76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16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868A33-208B-483C-ACAD-9EA369F9B5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8</Pages>
  <Words>3562</Words>
  <Characters>2031</Characters>
  <Application>Microsoft Office Word</Application>
  <DocSecurity>0</DocSecurity>
  <Lines>16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1</vt:lpstr>
    </vt:vector>
  </TitlesOfParts>
  <Company>JSC Slavutich Brewery</Company>
  <LinksUpToDate>false</LinksUpToDate>
  <CharactersWithSpaces>5582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</dc:title>
  <dc:subject/>
  <dc:creator>Lugovaya, Tatyana</dc:creator>
  <cp:keywords/>
  <cp:lastModifiedBy>Lugovaya, Tatyana</cp:lastModifiedBy>
  <cp:revision>10</cp:revision>
  <cp:lastPrinted>2017-11-29T08:47:00Z</cp:lastPrinted>
  <dcterms:created xsi:type="dcterms:W3CDTF">2019-08-05T06:31:00Z</dcterms:created>
  <dcterms:modified xsi:type="dcterms:W3CDTF">2021-07-29T04:25:00Z</dcterms:modified>
</cp:coreProperties>
</file>